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E8E903">
      <w:pPr>
        <w:pStyle w:val="82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#65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S6-250150</w:t>
      </w:r>
      <w:bookmarkStart w:id="94" w:name="_GoBack"/>
      <w:bookmarkEnd w:id="94"/>
    </w:p>
    <w:p w14:paraId="133FF1EF">
      <w:pPr>
        <w:pStyle w:val="82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Athens, Greece 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21</w:t>
      </w:r>
      <w:r>
        <w:rPr>
          <w:b/>
          <w:sz w:val="24"/>
          <w:vertAlign w:val="superscript"/>
        </w:rPr>
        <w:t>st</w:t>
      </w:r>
      <w:r>
        <w:rPr>
          <w:b/>
          <w:sz w:val="24"/>
        </w:rPr>
        <w:t xml:space="preserve"> February 2025</w:t>
      </w:r>
      <w:r>
        <w:rPr>
          <w:b/>
          <w:sz w:val="24"/>
        </w:rPr>
        <w:tab/>
      </w:r>
      <w:r>
        <w:rPr>
          <w:b/>
          <w:sz w:val="24"/>
        </w:rPr>
        <w:t>(revision of S6-250xxx)</w:t>
      </w:r>
    </w:p>
    <w:p w14:paraId="3F0FEA70"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43B013DB">
      <w:pPr>
        <w:rPr>
          <w:rFonts w:ascii="Arial" w:hAnsi="Arial" w:cs="Arial"/>
          <w:b/>
          <w:bCs/>
        </w:rPr>
      </w:pPr>
    </w:p>
    <w:p w14:paraId="4B77AC70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China Mobile</w:t>
      </w:r>
    </w:p>
    <w:p w14:paraId="3FBEB1E1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</w:rPr>
        <w:t>pCR on update the reference points</w:t>
      </w:r>
    </w:p>
    <w:p w14:paraId="12117DED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3GPP TS </w:t>
      </w:r>
      <w:r>
        <w:rPr>
          <w:rFonts w:hint="eastAsia" w:ascii="Arial" w:hAnsi="Arial" w:eastAsia="宋体" w:cs="Arial"/>
          <w:b/>
          <w:bCs/>
          <w:lang w:val="en-US" w:eastAsia="zh-CN"/>
        </w:rPr>
        <w:t>23.392 v1.0.0</w:t>
      </w:r>
    </w:p>
    <w:p w14:paraId="3538DCC6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9</w:t>
      </w:r>
      <w:r>
        <w:rPr>
          <w:rFonts w:ascii="Arial" w:hAnsi="Arial" w:cs="Arial"/>
          <w:b/>
          <w:bCs/>
        </w:rPr>
        <w:t>.</w:t>
      </w:r>
      <w:r>
        <w:rPr>
          <w:rFonts w:hint="eastAsia" w:ascii="Arial" w:hAnsi="Arial" w:eastAsia="宋体" w:cs="Arial"/>
          <w:b/>
          <w:bCs/>
          <w:lang w:val="en-US" w:eastAsia="zh-CN"/>
        </w:rPr>
        <w:t>13</w:t>
      </w:r>
    </w:p>
    <w:p w14:paraId="2D1EC18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4E2503ED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liuyueyjy@chinamobile.com</w:t>
      </w:r>
    </w:p>
    <w:p w14:paraId="5F24EF32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97717A1">
      <w:pPr>
        <w:pStyle w:val="82"/>
        <w:rPr>
          <w:b/>
        </w:rPr>
      </w:pPr>
      <w:r>
        <w:rPr>
          <w:b/>
        </w:rPr>
        <w:t>1. Introduction</w:t>
      </w:r>
    </w:p>
    <w:p w14:paraId="71BFED27">
      <w:r>
        <w:rPr>
          <w:rFonts w:hint="eastAsia" w:eastAsia="宋体"/>
          <w:lang w:val="en-US" w:eastAsia="zh-CN"/>
        </w:rPr>
        <w:t xml:space="preserve">This pCR is proposed to update the reference points.  </w:t>
      </w:r>
    </w:p>
    <w:p w14:paraId="73FBA1EA">
      <w:pPr>
        <w:pStyle w:val="82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4900A0A0">
      <w:pPr>
        <w:rPr>
          <w:lang w:val="en-US"/>
        </w:rPr>
      </w:pPr>
      <w:r>
        <w:rPr>
          <w:rFonts w:hint="eastAsia" w:eastAsia="宋体"/>
          <w:lang w:val="en-US" w:eastAsia="zh-CN"/>
        </w:rPr>
        <w:t>This pCR is proposed to update the reference points.</w:t>
      </w:r>
    </w:p>
    <w:p w14:paraId="77294079">
      <w:pPr>
        <w:pStyle w:val="82"/>
        <w:rPr>
          <w:b/>
        </w:rPr>
      </w:pPr>
      <w:r>
        <w:rPr>
          <w:b/>
        </w:rPr>
        <w:t>4. Proposal</w:t>
      </w:r>
    </w:p>
    <w:p w14:paraId="10B44A26">
      <w:pPr>
        <w:rPr>
          <w:lang w:val="en-US"/>
        </w:rPr>
      </w:pPr>
      <w:r>
        <w:rPr>
          <w:rFonts w:hint="eastAsia" w:eastAsia="宋体"/>
          <w:lang w:val="en-US" w:eastAsia="zh-CN"/>
        </w:rPr>
        <w:t>This pCR is proposed to update the reference points.</w:t>
      </w:r>
    </w:p>
    <w:p w14:paraId="149D66FE">
      <w:pPr>
        <w:pBdr>
          <w:bottom w:val="single" w:color="auto" w:sz="12" w:space="1"/>
        </w:pBdr>
        <w:rPr>
          <w:lang w:val="en-US"/>
        </w:rPr>
      </w:pPr>
    </w:p>
    <w:p w14:paraId="4F6BDE6E">
      <w:pPr>
        <w:rPr>
          <w:lang w:val="en-US"/>
        </w:rPr>
      </w:pPr>
    </w:p>
    <w:p w14:paraId="0B7024AF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3FCC87B4">
      <w:pPr>
        <w:pStyle w:val="3"/>
        <w:rPr>
          <w:lang w:val="en-US" w:eastAsia="zh-CN"/>
        </w:rPr>
      </w:pPr>
      <w:bookmarkStart w:id="0" w:name="_Toc5639"/>
      <w:bookmarkStart w:id="1" w:name="_Toc7197"/>
      <w:bookmarkStart w:id="2" w:name="_Toc20562"/>
      <w:bookmarkStart w:id="3" w:name="_Toc199"/>
      <w:bookmarkStart w:id="4" w:name="_Toc30494"/>
      <w:bookmarkStart w:id="5" w:name="_Toc32714"/>
      <w:bookmarkStart w:id="6" w:name="_Toc508"/>
      <w:bookmarkStart w:id="7" w:name="_Toc10028"/>
      <w:bookmarkStart w:id="8" w:name="_Toc2692"/>
      <w:bookmarkStart w:id="9" w:name="_Toc168957995"/>
      <w:r>
        <w:rPr>
          <w:rFonts w:hint="eastAsia"/>
          <w:lang w:val="en-US" w:eastAsia="zh-CN"/>
        </w:rPr>
        <w:t>6</w:t>
      </w:r>
      <w:r>
        <w:t>.</w:t>
      </w:r>
      <w:r>
        <w:rPr>
          <w:rFonts w:hint="eastAsia"/>
          <w:lang w:val="en-US" w:eastAsia="zh-CN"/>
        </w:rPr>
        <w:t>4</w:t>
      </w:r>
      <w:r>
        <w:tab/>
      </w:r>
      <w:r>
        <w:rPr>
          <w:lang w:val="en-US"/>
        </w:rPr>
        <w:t>Reference points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7446A5D">
      <w:pPr>
        <w:pStyle w:val="4"/>
      </w:pPr>
      <w:bookmarkStart w:id="10" w:name="_Toc122605791"/>
      <w:bookmarkStart w:id="11" w:name="_Toc7233"/>
      <w:bookmarkStart w:id="12" w:name="_Toc8336"/>
      <w:bookmarkStart w:id="13" w:name="_Toc6337"/>
      <w:bookmarkStart w:id="14" w:name="_Toc28569"/>
      <w:bookmarkStart w:id="15" w:name="_Toc5004"/>
      <w:bookmarkStart w:id="16" w:name="_Toc1238"/>
      <w:bookmarkStart w:id="17" w:name="_Toc25511"/>
      <w:bookmarkStart w:id="18" w:name="_Toc168957996"/>
      <w:bookmarkStart w:id="19" w:name="_Toc17886"/>
      <w:bookmarkStart w:id="20" w:name="_Toc15909"/>
      <w:r>
        <w:rPr>
          <w:rFonts w:hint="eastAsia"/>
          <w:lang w:val="en-US" w:eastAsia="zh-CN"/>
        </w:rPr>
        <w:t>6</w:t>
      </w:r>
      <w:r>
        <w:t>.</w:t>
      </w:r>
      <w:r>
        <w:rPr>
          <w:rFonts w:hint="eastAsia"/>
          <w:lang w:val="en-US" w:eastAsia="zh-CN"/>
        </w:rPr>
        <w:t>4.1</w:t>
      </w:r>
      <w:r>
        <w:tab/>
      </w:r>
      <w:r>
        <w:t>General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491A6A20">
      <w:r>
        <w:t xml:space="preserve">The reference points for </w:t>
      </w:r>
      <w:r>
        <w:rPr>
          <w:rFonts w:hint="eastAsia" w:eastAsia="宋体"/>
          <w:lang w:val="en-US" w:eastAsia="zh-CN"/>
        </w:rPr>
        <w:t>MMTel Enabler</w:t>
      </w:r>
      <w:r>
        <w:t xml:space="preserve"> are described in the following subclauses.</w:t>
      </w:r>
    </w:p>
    <w:p w14:paraId="70C99BC8">
      <w:pPr>
        <w:pStyle w:val="75"/>
        <w:rPr>
          <w:del w:id="0" w:author="liuyue251009" w:date="2025-02-08T22:37:14Z"/>
          <w:lang w:eastAsia="zh-CN"/>
        </w:rPr>
      </w:pPr>
      <w:del w:id="1" w:author="liuyue251009" w:date="2025-02-08T22:37:14Z">
        <w:r>
          <w:rPr>
            <w:rFonts w:hint="eastAsia"/>
            <w:lang w:val="en-US" w:eastAsia="zh-CN"/>
          </w:rPr>
          <w:delText>Editor</w:delText>
        </w:r>
      </w:del>
      <w:del w:id="2" w:author="liuyue251009" w:date="2025-02-08T22:37:14Z">
        <w:r>
          <w:rPr/>
          <w:delText>'</w:delText>
        </w:r>
      </w:del>
      <w:del w:id="3" w:author="liuyue251009" w:date="2025-02-08T22:37:14Z">
        <w:r>
          <w:rPr>
            <w:rFonts w:hint="eastAsia"/>
            <w:lang w:val="en-US" w:eastAsia="zh-CN"/>
          </w:rPr>
          <w:delText>s note:</w:delText>
        </w:r>
      </w:del>
      <w:del w:id="4" w:author="liuyue251009" w:date="2025-02-08T22:37:14Z">
        <w:r>
          <w:rPr>
            <w:rFonts w:hint="eastAsia"/>
            <w:lang w:val="en-US" w:eastAsia="zh-CN"/>
          </w:rPr>
          <w:tab/>
        </w:r>
      </w:del>
      <w:del w:id="5" w:author="liuyue251009" w:date="2025-02-08T22:37:14Z">
        <w:r>
          <w:rPr>
            <w:rFonts w:hint="eastAsia"/>
            <w:lang w:val="en-US" w:eastAsia="zh-CN"/>
          </w:rPr>
          <w:delText xml:space="preserve"> </w:delText>
        </w:r>
      </w:del>
      <w:del w:id="6" w:author="liuyue251009" w:date="2025-02-08T22:37:14Z">
        <w:r>
          <w:rPr>
            <w:lang w:val="en-US" w:eastAsia="zh-CN"/>
          </w:rPr>
          <w:delText>T</w:delText>
        </w:r>
      </w:del>
      <w:del w:id="7" w:author="liuyue251009" w:date="2025-02-08T22:37:14Z">
        <w:r>
          <w:rPr>
            <w:rFonts w:hint="eastAsia"/>
            <w:lang w:val="en-US" w:eastAsia="zh-CN"/>
          </w:rPr>
          <w:delText xml:space="preserve">he functions of the </w:delText>
        </w:r>
      </w:del>
      <w:del w:id="8" w:author="liuyue251009" w:date="2025-02-08T22:37:14Z">
        <w:r>
          <w:rPr/>
          <w:delText>reference points</w:delText>
        </w:r>
      </w:del>
      <w:del w:id="9" w:author="liuyue251009" w:date="2025-02-08T22:37:14Z">
        <w:r>
          <w:rPr>
            <w:rFonts w:hint="eastAsia"/>
            <w:lang w:val="en-US" w:eastAsia="zh-CN"/>
          </w:rPr>
          <w:delText xml:space="preserve"> are FFS and to be updated per solution.</w:delText>
        </w:r>
      </w:del>
    </w:p>
    <w:p w14:paraId="35634629">
      <w:pPr>
        <w:pStyle w:val="4"/>
        <w:rPr>
          <w:lang w:val="en-US" w:eastAsia="zh-CN"/>
        </w:rPr>
      </w:pPr>
      <w:bookmarkStart w:id="21" w:name="_Toc16610"/>
      <w:bookmarkStart w:id="22" w:name="_Toc122605792"/>
      <w:bookmarkStart w:id="23" w:name="_Toc15130"/>
      <w:bookmarkStart w:id="24" w:name="_Toc31464"/>
      <w:bookmarkStart w:id="25" w:name="_Toc26017"/>
      <w:bookmarkStart w:id="26" w:name="_Toc4033"/>
      <w:bookmarkStart w:id="27" w:name="_Toc168957997"/>
      <w:bookmarkStart w:id="28" w:name="_Toc15735"/>
      <w:bookmarkStart w:id="29" w:name="_Toc14762"/>
      <w:bookmarkStart w:id="30" w:name="_Toc29843"/>
      <w:bookmarkStart w:id="31" w:name="_Toc16284"/>
      <w:r>
        <w:rPr>
          <w:rFonts w:hint="eastAsia"/>
          <w:lang w:val="en-US" w:eastAsia="zh-CN"/>
        </w:rPr>
        <w:t>6</w:t>
      </w:r>
      <w:r>
        <w:t>.</w:t>
      </w:r>
      <w:r>
        <w:rPr>
          <w:rFonts w:hint="eastAsia"/>
          <w:lang w:val="en-US" w:eastAsia="zh-CN"/>
        </w:rPr>
        <w:t>4.2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MMTel-1 (between the MMTel Enabler client and the MMTel Enabler server)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2F886847">
      <w:pPr>
        <w:pStyle w:val="30"/>
        <w:rPr>
          <w:ins w:id="10" w:author="liuyue251009" w:date="2025-02-07T23:13:01Z"/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The MMTel-1 reference point supports the interactions between a MMTel Enabler client and the corresponding MMTel Enabler server. This reference point supports</w:t>
      </w:r>
      <w:del w:id="11" w:author="liuyue251009" w:date="2025-02-07T22:56:05Z">
        <w:r>
          <w:rPr>
            <w:rFonts w:hint="default" w:eastAsia="宋体"/>
            <w:lang w:val="en-US" w:eastAsia="zh-CN"/>
          </w:rPr>
          <w:delText xml:space="preserve"> the exchange of service configuration</w:delText>
        </w:r>
      </w:del>
      <w:del w:id="12" w:author="liuyue251009" w:date="2025-02-07T22:56:05Z">
        <w:r>
          <w:rPr>
            <w:rFonts w:hint="default"/>
            <w:lang w:val="en-US" w:eastAsia="zh-CN"/>
          </w:rPr>
          <w:delText xml:space="preserve"> related </w:delText>
        </w:r>
      </w:del>
      <w:del w:id="13" w:author="liuyue251009" w:date="2025-02-07T22:56:05Z">
        <w:r>
          <w:rPr>
            <w:rFonts w:hint="default" w:eastAsia="宋体"/>
            <w:lang w:val="en-US" w:eastAsia="zh-CN"/>
          </w:rPr>
          <w:delText>information needed in MMTel service.</w:delText>
        </w:r>
      </w:del>
      <w:ins w:id="14" w:author="liuyue251009" w:date="2025-02-07T22:56:05Z">
        <w:r>
          <w:rPr>
            <w:rFonts w:hint="eastAsia" w:eastAsia="宋体"/>
            <w:lang w:val="en-US" w:eastAsia="zh-CN"/>
          </w:rPr>
          <w:t>:</w:t>
        </w:r>
      </w:ins>
    </w:p>
    <w:p w14:paraId="6FDADEE8">
      <w:pPr>
        <w:pStyle w:val="76"/>
        <w:rPr>
          <w:ins w:id="15" w:author="liuyue251009" w:date="2025-02-07T23:13:54Z"/>
          <w:rFonts w:hint="eastAsia"/>
          <w:lang w:val="en-US" w:eastAsia="zh-CN"/>
        </w:rPr>
      </w:pPr>
      <w:ins w:id="16" w:author="liuyue251009" w:date="2025-02-07T23:15:47Z">
        <w:r>
          <w:rPr>
            <w:rFonts w:hint="eastAsia"/>
            <w:lang w:val="en-US" w:eastAsia="zh-CN"/>
          </w:rPr>
          <w:t>-</w:t>
        </w:r>
      </w:ins>
      <w:ins w:id="17" w:author="liuyue251009" w:date="2025-02-07T23:15:47Z">
        <w:r>
          <w:rPr>
            <w:rFonts w:hint="eastAsia"/>
            <w:lang w:val="en-US" w:eastAsia="zh-CN"/>
          </w:rPr>
          <w:tab/>
        </w:r>
      </w:ins>
      <w:ins w:id="18" w:author="liuyue251009" w:date="2025-02-07T23:15:34Z">
        <w:r>
          <w:rPr>
            <w:rFonts w:hint="eastAsia"/>
            <w:lang w:val="en-US" w:eastAsia="zh-CN"/>
          </w:rPr>
          <w:t>t</w:t>
        </w:r>
      </w:ins>
      <w:ins w:id="19" w:author="liuyue251009" w:date="2025-02-07T23:15:25Z">
        <w:r>
          <w:rPr>
            <w:rFonts w:hint="eastAsia"/>
            <w:lang w:val="en-US" w:eastAsia="zh-CN"/>
          </w:rPr>
          <w:t>h</w:t>
        </w:r>
      </w:ins>
      <w:ins w:id="20" w:author="liuyue251009" w:date="2025-02-07T23:15:26Z">
        <w:r>
          <w:rPr>
            <w:rFonts w:hint="eastAsia"/>
            <w:lang w:val="en-US" w:eastAsia="zh-CN"/>
          </w:rPr>
          <w:t xml:space="preserve">e </w:t>
        </w:r>
      </w:ins>
      <w:ins w:id="21" w:author="liuyue251009" w:date="2025-02-07T23:13:01Z">
        <w:r>
          <w:rPr>
            <w:rFonts w:hint="eastAsia"/>
            <w:lang w:val="en-US" w:eastAsia="zh-CN"/>
          </w:rPr>
          <w:t>MMTel Enabler client to download the DC application profile from MMTel Enabler Server</w:t>
        </w:r>
      </w:ins>
      <w:ins w:id="22" w:author="liuyue251009" w:date="2025-02-07T23:13:54Z">
        <w:r>
          <w:rPr>
            <w:rFonts w:hint="eastAsia"/>
            <w:lang w:val="en-US" w:eastAsia="zh-CN"/>
          </w:rPr>
          <w:t>;</w:t>
        </w:r>
      </w:ins>
    </w:p>
    <w:p w14:paraId="6B17F64C">
      <w:pPr>
        <w:pStyle w:val="76"/>
        <w:rPr>
          <w:ins w:id="23" w:author="liuyue251009" w:date="2025-02-07T23:15:13Z"/>
          <w:rFonts w:hint="default"/>
          <w:lang w:val="en-US" w:eastAsia="zh-CN"/>
        </w:rPr>
      </w:pPr>
      <w:ins w:id="24" w:author="liuyue251009" w:date="2025-02-07T23:15:50Z">
        <w:r>
          <w:rPr>
            <w:rFonts w:hint="eastAsia"/>
            <w:lang w:val="en-US" w:eastAsia="zh-CN"/>
          </w:rPr>
          <w:t>-</w:t>
        </w:r>
      </w:ins>
      <w:ins w:id="25" w:author="liuyue251009" w:date="2025-02-07T23:15:50Z">
        <w:r>
          <w:rPr>
            <w:rFonts w:hint="eastAsia"/>
            <w:lang w:val="en-US" w:eastAsia="zh-CN"/>
          </w:rPr>
          <w:tab/>
        </w:r>
      </w:ins>
      <w:ins w:id="26" w:author="liuyue251009" w:date="2025-02-07T23:15:31Z">
        <w:r>
          <w:rPr>
            <w:rFonts w:hint="eastAsia"/>
            <w:lang w:val="en-US" w:eastAsia="zh-CN"/>
          </w:rPr>
          <w:t>t</w:t>
        </w:r>
      </w:ins>
      <w:ins w:id="27" w:author="liuyue251009" w:date="2025-02-07T23:15:29Z">
        <w:r>
          <w:rPr>
            <w:rFonts w:hint="eastAsia"/>
            <w:lang w:val="en-US" w:eastAsia="zh-CN"/>
          </w:rPr>
          <w:t xml:space="preserve">he </w:t>
        </w:r>
      </w:ins>
      <w:ins w:id="28" w:author="liuyue251009" w:date="2025-02-07T23:15:13Z">
        <w:r>
          <w:rPr>
            <w:lang w:val="en-US" w:eastAsia="zh-CN"/>
          </w:rPr>
          <w:t xml:space="preserve">MMTel Enabler </w:t>
        </w:r>
      </w:ins>
      <w:ins w:id="29" w:author="liuyue251009" w:date="2025-02-07T23:15:13Z">
        <w:r>
          <w:rPr>
            <w:rFonts w:hint="eastAsia"/>
            <w:lang w:val="en-US" w:eastAsia="zh-CN"/>
          </w:rPr>
          <w:t>s</w:t>
        </w:r>
      </w:ins>
      <w:ins w:id="30" w:author="liuyue251009" w:date="2025-02-07T23:15:13Z">
        <w:r>
          <w:rPr>
            <w:lang w:val="en-US" w:eastAsia="zh-CN"/>
          </w:rPr>
          <w:t xml:space="preserve">erver notifies the MMTel </w:t>
        </w:r>
      </w:ins>
      <w:ins w:id="31" w:author="liuyue251009" w:date="2025-02-07T23:15:13Z">
        <w:r>
          <w:rPr>
            <w:rFonts w:hint="eastAsia"/>
            <w:lang w:val="en-US" w:eastAsia="zh-CN"/>
          </w:rPr>
          <w:t>Enabler c</w:t>
        </w:r>
      </w:ins>
      <w:ins w:id="32" w:author="liuyue251009" w:date="2025-02-07T23:15:13Z">
        <w:r>
          <w:rPr>
            <w:lang w:val="en-US" w:eastAsia="zh-CN"/>
          </w:rPr>
          <w:t xml:space="preserve">lient in the UE to send application request messages to the MMTel Enabler </w:t>
        </w:r>
      </w:ins>
      <w:ins w:id="33" w:author="liuyue251009" w:date="2025-02-07T23:15:13Z">
        <w:r>
          <w:rPr>
            <w:rFonts w:hint="eastAsia"/>
            <w:lang w:val="en-US" w:eastAsia="zh-CN"/>
          </w:rPr>
          <w:t>s</w:t>
        </w:r>
      </w:ins>
      <w:ins w:id="34" w:author="liuyue251009" w:date="2025-02-07T23:15:13Z">
        <w:r>
          <w:rPr>
            <w:lang w:val="en-US" w:eastAsia="zh-CN"/>
          </w:rPr>
          <w:t>erver to request the profiles of data channel applications</w:t>
        </w:r>
      </w:ins>
      <w:ins w:id="35" w:author="liuyue251009" w:date="2025-02-07T23:15:20Z">
        <w:r>
          <w:rPr>
            <w:rFonts w:hint="eastAsia"/>
            <w:lang w:val="en-US" w:eastAsia="zh-CN"/>
          </w:rPr>
          <w:t>;</w:t>
        </w:r>
      </w:ins>
      <w:ins w:id="36" w:author="liuyue251009" w:date="2025-02-07T23:15:37Z">
        <w:r>
          <w:rPr>
            <w:rFonts w:hint="eastAsia"/>
            <w:lang w:val="en-US" w:eastAsia="zh-CN"/>
          </w:rPr>
          <w:t xml:space="preserve"> </w:t>
        </w:r>
      </w:ins>
      <w:ins w:id="37" w:author="liuyue251009" w:date="2025-02-07T23:15:38Z">
        <w:r>
          <w:rPr>
            <w:rFonts w:hint="eastAsia"/>
            <w:lang w:val="en-US" w:eastAsia="zh-CN"/>
          </w:rPr>
          <w:t>an</w:t>
        </w:r>
      </w:ins>
      <w:ins w:id="38" w:author="liuyue251009" w:date="2025-02-07T23:15:39Z">
        <w:r>
          <w:rPr>
            <w:rFonts w:hint="eastAsia"/>
            <w:lang w:val="en-US" w:eastAsia="zh-CN"/>
          </w:rPr>
          <w:t>d</w:t>
        </w:r>
      </w:ins>
    </w:p>
    <w:p w14:paraId="501D7DFD">
      <w:pPr>
        <w:pStyle w:val="76"/>
        <w:rPr>
          <w:ins w:id="39" w:author="liuyue251009" w:date="2025-02-07T22:56:06Z"/>
          <w:rFonts w:hint="default"/>
          <w:lang w:val="en-US" w:eastAsia="zh-CN"/>
        </w:rPr>
      </w:pPr>
      <w:ins w:id="40" w:author="liuyue251009" w:date="2025-02-07T23:15:52Z">
        <w:r>
          <w:rPr>
            <w:rFonts w:hint="eastAsia"/>
            <w:lang w:val="en-US" w:eastAsia="zh-CN"/>
          </w:rPr>
          <w:t>-</w:t>
        </w:r>
      </w:ins>
      <w:ins w:id="41" w:author="liuyue251009" w:date="2025-02-07T23:15:52Z">
        <w:r>
          <w:rPr>
            <w:rFonts w:hint="eastAsia"/>
            <w:lang w:val="en-US" w:eastAsia="zh-CN"/>
          </w:rPr>
          <w:tab/>
        </w:r>
      </w:ins>
      <w:ins w:id="42" w:author="liuyue251009" w:date="2025-02-07T23:15:13Z">
        <w:r>
          <w:rPr>
            <w:lang w:val="en-US" w:eastAsia="zh-CN"/>
          </w:rPr>
          <w:t xml:space="preserve">the MMTel Enabler </w:t>
        </w:r>
      </w:ins>
      <w:ins w:id="43" w:author="liuyue251009" w:date="2025-02-07T23:15:13Z">
        <w:r>
          <w:rPr>
            <w:rFonts w:hint="eastAsia"/>
            <w:lang w:val="en-US" w:eastAsia="zh-CN"/>
          </w:rPr>
          <w:t>s</w:t>
        </w:r>
      </w:ins>
      <w:ins w:id="44" w:author="liuyue251009" w:date="2025-02-07T23:15:13Z">
        <w:r>
          <w:rPr>
            <w:lang w:val="en-US" w:eastAsia="zh-CN"/>
          </w:rPr>
          <w:t>erver sends the profiles to the UE directly after the UE subscribes to the profile notification</w:t>
        </w:r>
      </w:ins>
    </w:p>
    <w:p w14:paraId="1230947A">
      <w:pPr>
        <w:pStyle w:val="30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 </w:t>
      </w:r>
    </w:p>
    <w:p w14:paraId="4636EAF8">
      <w:pPr>
        <w:pStyle w:val="4"/>
        <w:rPr>
          <w:lang w:val="en-US" w:eastAsia="zh-CN"/>
        </w:rPr>
      </w:pPr>
      <w:bookmarkStart w:id="32" w:name="_Toc20530"/>
      <w:bookmarkStart w:id="33" w:name="_Toc168957998"/>
      <w:bookmarkStart w:id="34" w:name="_Toc16782"/>
      <w:bookmarkStart w:id="35" w:name="_Toc2033"/>
      <w:bookmarkStart w:id="36" w:name="_Toc2401"/>
      <w:bookmarkStart w:id="37" w:name="_Toc6272"/>
      <w:bookmarkStart w:id="38" w:name="_Toc7812"/>
      <w:bookmarkStart w:id="39" w:name="_Toc16100"/>
      <w:bookmarkStart w:id="40" w:name="_Toc16631"/>
      <w:bookmarkStart w:id="41" w:name="_Toc2239"/>
      <w:r>
        <w:rPr>
          <w:rFonts w:hint="eastAsia"/>
          <w:lang w:val="en-US" w:eastAsia="zh-CN"/>
        </w:rPr>
        <w:t>6</w:t>
      </w:r>
      <w:r>
        <w:t>.</w:t>
      </w:r>
      <w:r>
        <w:rPr>
          <w:rFonts w:hint="eastAsia"/>
          <w:lang w:val="en-US" w:eastAsia="zh-CN"/>
        </w:rPr>
        <w:t>4.3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MMTel-2 (between the MMTel Enabler server and the Application Server)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4FBAFE5A">
      <w:pPr>
        <w:pStyle w:val="30"/>
        <w:rPr>
          <w:ins w:id="45" w:author="liuyue251009" w:date="2025-02-07T23:18:32Z"/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The</w:t>
      </w:r>
      <w:r>
        <w:t xml:space="preserve"> interactions between</w:t>
      </w:r>
      <w:r>
        <w:rPr>
          <w:rFonts w:hint="eastAsia" w:eastAsia="宋体"/>
          <w:lang w:val="en-US" w:eastAsia="zh-CN"/>
        </w:rPr>
        <w:t xml:space="preserve"> the </w:t>
      </w:r>
      <w:r>
        <w:rPr>
          <w:rFonts w:hint="eastAsia"/>
          <w:lang w:val="en-US" w:eastAsia="zh-CN"/>
        </w:rPr>
        <w:t>Application Server</w:t>
      </w:r>
      <w:r>
        <w:rPr>
          <w:rFonts w:hint="eastAsia" w:eastAsia="宋体"/>
          <w:lang w:val="en-US" w:eastAsia="zh-CN"/>
        </w:rPr>
        <w:t xml:space="preserve"> and the underlying network are provided by the MMTel Enabler server via MMTel-2 reference point to ensure the security access of the underlying network. This reference point supports</w:t>
      </w:r>
      <w:del w:id="46" w:author="liuyue251009" w:date="2025-02-07T23:18:32Z">
        <w:r>
          <w:rPr>
            <w:rFonts w:hint="default" w:eastAsia="宋体"/>
            <w:lang w:val="en-US" w:eastAsia="zh-CN"/>
          </w:rPr>
          <w:delText xml:space="preserve"> </w:delText>
        </w:r>
      </w:del>
      <w:ins w:id="47" w:author="liuyue251009" w:date="2025-02-07T23:18:32Z">
        <w:r>
          <w:rPr>
            <w:rFonts w:hint="eastAsia" w:eastAsia="宋体"/>
            <w:lang w:val="en-US" w:eastAsia="zh-CN"/>
          </w:rPr>
          <w:t>:</w:t>
        </w:r>
      </w:ins>
    </w:p>
    <w:p w14:paraId="05FCC052">
      <w:pPr>
        <w:pStyle w:val="76"/>
        <w:rPr>
          <w:ins w:id="48" w:author="liuyue251009" w:date="2025-02-07T23:18:38Z"/>
          <w:rFonts w:hint="default" w:eastAsia="Times New Roman"/>
          <w:lang w:val="en-US" w:eastAsia="zh-CN"/>
        </w:rPr>
      </w:pPr>
      <w:ins w:id="49" w:author="liuyue251009" w:date="2025-02-07T23:26:06Z">
        <w:r>
          <w:rPr>
            <w:rFonts w:hint="eastAsia"/>
            <w:lang w:val="en-US" w:eastAsia="zh-CN"/>
          </w:rPr>
          <w:t>-</w:t>
        </w:r>
      </w:ins>
      <w:ins w:id="50" w:author="liuyue251009" w:date="2025-02-07T23:26:07Z">
        <w:r>
          <w:rPr>
            <w:rFonts w:hint="eastAsia"/>
            <w:lang w:val="en-US" w:eastAsia="zh-CN"/>
          </w:rPr>
          <w:tab/>
        </w:r>
      </w:ins>
      <w:r>
        <w:rPr>
          <w:rFonts w:hint="eastAsia" w:eastAsia="Times New Roman"/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>Application Server to discover MMTel service APIs, to authenticate</w:t>
      </w:r>
      <w:r>
        <w:rPr>
          <w:rFonts w:hint="eastAsia" w:eastAsia="Times New Roman"/>
          <w:lang w:val="en-US" w:eastAsia="zh-CN"/>
        </w:rPr>
        <w:t>,</w:t>
      </w:r>
      <w:r>
        <w:rPr>
          <w:rFonts w:hint="eastAsia"/>
          <w:lang w:val="en-US" w:eastAsia="zh-CN"/>
        </w:rPr>
        <w:t xml:space="preserve"> to get authorization</w:t>
      </w:r>
      <w:r>
        <w:rPr>
          <w:rFonts w:hint="eastAsia" w:eastAsia="Times New Roman"/>
          <w:lang w:val="en-US" w:eastAsia="zh-CN"/>
        </w:rPr>
        <w:t xml:space="preserve"> and to </w:t>
      </w:r>
      <w:r>
        <w:rPr>
          <w:rFonts w:hint="eastAsia"/>
          <w:lang w:val="en-US" w:eastAsia="zh-CN"/>
        </w:rPr>
        <w:t>communicate with the MMTel service</w:t>
      </w:r>
      <w:ins w:id="51" w:author="liuyue251009" w:date="2025-02-07T23:18:37Z">
        <w:r>
          <w:rPr>
            <w:rFonts w:hint="eastAsia" w:eastAsia="Times New Roman"/>
            <w:lang w:val="en-US" w:eastAsia="zh-CN"/>
          </w:rPr>
          <w:t>;</w:t>
        </w:r>
      </w:ins>
      <w:ins w:id="52" w:author="liuyue251009" w:date="2025-02-07T23:28:51Z">
        <w:r>
          <w:rPr>
            <w:rFonts w:hint="eastAsia"/>
            <w:lang w:val="en-US" w:eastAsia="zh-CN"/>
          </w:rPr>
          <w:t xml:space="preserve"> an</w:t>
        </w:r>
      </w:ins>
      <w:ins w:id="53" w:author="liuyue251009" w:date="2025-02-07T23:28:52Z">
        <w:r>
          <w:rPr>
            <w:rFonts w:hint="eastAsia"/>
            <w:lang w:val="en-US" w:eastAsia="zh-CN"/>
          </w:rPr>
          <w:t>d</w:t>
        </w:r>
      </w:ins>
    </w:p>
    <w:p w14:paraId="1FFBD13B">
      <w:pPr>
        <w:pStyle w:val="76"/>
        <w:rPr>
          <w:rFonts w:hint="eastAsia" w:eastAsia="Times New Roman"/>
          <w:lang w:val="en-US" w:eastAsia="zh-CN"/>
        </w:rPr>
      </w:pPr>
      <w:ins w:id="54" w:author="liuyue251009" w:date="2025-02-07T23:26:15Z">
        <w:r>
          <w:rPr>
            <w:rFonts w:hint="eastAsia"/>
            <w:lang w:val="en-US" w:eastAsia="zh-CN"/>
          </w:rPr>
          <w:t>-</w:t>
        </w:r>
      </w:ins>
      <w:ins w:id="55" w:author="liuyue251009" w:date="2025-02-07T23:26:16Z">
        <w:r>
          <w:rPr>
            <w:rFonts w:hint="eastAsia"/>
            <w:lang w:val="en-US" w:eastAsia="zh-CN"/>
          </w:rPr>
          <w:tab/>
        </w:r>
      </w:ins>
      <w:ins w:id="56" w:author="liuyue251009" w:date="2025-02-07T23:37:36Z">
        <w:r>
          <w:rPr>
            <w:rFonts w:hint="eastAsia"/>
            <w:lang w:val="en-US" w:eastAsia="zh-CN"/>
          </w:rPr>
          <w:t xml:space="preserve">to </w:t>
        </w:r>
      </w:ins>
      <w:ins w:id="57" w:author="liuyue251009" w:date="2025-02-07T23:28:18Z">
        <w:r>
          <w:rPr>
            <w:rFonts w:hint="eastAsia"/>
            <w:lang w:val="en-US" w:eastAsia="zh-CN"/>
          </w:rPr>
          <w:t>provid</w:t>
        </w:r>
      </w:ins>
      <w:ins w:id="58" w:author="liuyue251009" w:date="2025-02-07T23:37:39Z">
        <w:r>
          <w:rPr>
            <w:rFonts w:hint="eastAsia"/>
            <w:lang w:val="en-US" w:eastAsia="zh-CN"/>
          </w:rPr>
          <w:t>e</w:t>
        </w:r>
      </w:ins>
      <w:ins w:id="59" w:author="liuyue251009" w:date="2025-02-07T23:28:01Z">
        <w:r>
          <w:rPr>
            <w:rFonts w:eastAsia="Times New Roman"/>
          </w:rPr>
          <w:t xml:space="preserve"> the </w:t>
        </w:r>
      </w:ins>
      <w:ins w:id="60" w:author="liuyue251009" w:date="2025-02-07T23:28:28Z">
        <w:r>
          <w:rPr>
            <w:rFonts w:hint="eastAsia" w:eastAsia="宋体"/>
            <w:lang w:val="en-US" w:eastAsia="zh-CN"/>
          </w:rPr>
          <w:t>MMTel</w:t>
        </w:r>
      </w:ins>
      <w:ins w:id="61" w:author="liuyue251009" w:date="2025-02-07T23:28:29Z">
        <w:r>
          <w:rPr>
            <w:rFonts w:hint="eastAsia" w:eastAsia="宋体"/>
            <w:lang w:val="en-US" w:eastAsia="zh-CN"/>
          </w:rPr>
          <w:t xml:space="preserve"> </w:t>
        </w:r>
      </w:ins>
      <w:ins w:id="62" w:author="liuyue251009" w:date="2025-02-07T23:28:31Z">
        <w:r>
          <w:rPr>
            <w:rFonts w:hint="eastAsia" w:eastAsia="宋体"/>
            <w:lang w:val="en-US" w:eastAsia="zh-CN"/>
          </w:rPr>
          <w:t>calling</w:t>
        </w:r>
      </w:ins>
      <w:ins w:id="63" w:author="liuyue251009" w:date="2025-02-07T23:28:37Z">
        <w:r>
          <w:rPr>
            <w:rFonts w:hint="eastAsia" w:eastAsia="宋体"/>
            <w:lang w:val="en-US" w:eastAsia="zh-CN"/>
          </w:rPr>
          <w:t xml:space="preserve"> </w:t>
        </w:r>
      </w:ins>
      <w:ins w:id="64" w:author="liuyue251009" w:date="2025-02-07T23:28:01Z">
        <w:r>
          <w:rPr>
            <w:rFonts w:eastAsia="Times New Roman"/>
          </w:rPr>
          <w:t>API with Data Channel capability to the Applications</w:t>
        </w:r>
      </w:ins>
      <w:ins w:id="65" w:author="liuyue251009" w:date="2025-02-07T23:31:52Z">
        <w:r>
          <w:rPr>
            <w:rFonts w:hint="eastAsia" w:eastAsia="宋体"/>
            <w:lang w:val="en-US" w:eastAsia="zh-CN"/>
          </w:rPr>
          <w:t xml:space="preserve"> t</w:t>
        </w:r>
      </w:ins>
      <w:ins w:id="66" w:author="liuyue251009" w:date="2025-02-07T23:31:53Z">
        <w:r>
          <w:rPr>
            <w:rFonts w:hint="eastAsia" w:eastAsia="宋体"/>
            <w:lang w:val="en-US" w:eastAsia="zh-CN"/>
          </w:rPr>
          <w:t>o use</w:t>
        </w:r>
      </w:ins>
      <w:ins w:id="67" w:author="liuyue251009" w:date="2025-02-07T23:31:54Z">
        <w:r>
          <w:rPr>
            <w:rFonts w:hint="eastAsia" w:eastAsia="宋体"/>
            <w:lang w:val="en-US" w:eastAsia="zh-CN"/>
          </w:rPr>
          <w:t xml:space="preserve"> the</w:t>
        </w:r>
      </w:ins>
      <w:ins w:id="68" w:author="liuyue251009" w:date="2025-02-07T23:31:55Z">
        <w:r>
          <w:rPr>
            <w:rFonts w:hint="eastAsia" w:eastAsia="宋体"/>
            <w:lang w:val="en-US" w:eastAsia="zh-CN"/>
          </w:rPr>
          <w:t xml:space="preserve"> MM</w:t>
        </w:r>
      </w:ins>
      <w:ins w:id="69" w:author="liuyue251009" w:date="2025-02-07T23:31:57Z">
        <w:r>
          <w:rPr>
            <w:rFonts w:hint="eastAsia" w:eastAsia="宋体"/>
            <w:lang w:val="en-US" w:eastAsia="zh-CN"/>
          </w:rPr>
          <w:t xml:space="preserve">Tel </w:t>
        </w:r>
      </w:ins>
      <w:ins w:id="70" w:author="liuyue251009" w:date="2025-02-07T23:32:08Z">
        <w:r>
          <w:rPr>
            <w:rFonts w:hint="eastAsia" w:eastAsia="宋体"/>
            <w:lang w:val="en-US" w:eastAsia="zh-CN"/>
          </w:rPr>
          <w:t>service</w:t>
        </w:r>
      </w:ins>
      <w:ins w:id="71" w:author="liuyue251009" w:date="2025-02-07T23:28:49Z">
        <w:r>
          <w:rPr>
            <w:rFonts w:hint="eastAsia" w:eastAsia="宋体"/>
            <w:lang w:val="en-US" w:eastAsia="zh-CN"/>
          </w:rPr>
          <w:t>.</w:t>
        </w:r>
      </w:ins>
      <w:ins w:id="72" w:author="liuyue251009" w:date="2025-02-07T23:18:43Z">
        <w:r>
          <w:rPr>
            <w:rFonts w:hint="eastAsia" w:eastAsia="Times New Roman"/>
            <w:lang w:val="en-US" w:eastAsia="zh-CN"/>
          </w:rPr>
          <w:t xml:space="preserve"> </w:t>
        </w:r>
      </w:ins>
      <w:del w:id="73" w:author="liuyue251009" w:date="2025-02-07T23:18:37Z">
        <w:r>
          <w:rPr>
            <w:rFonts w:hint="eastAsia" w:eastAsia="Times New Roman"/>
            <w:lang w:val="en-US" w:eastAsia="zh-CN"/>
          </w:rPr>
          <w:delText>.</w:delText>
        </w:r>
      </w:del>
    </w:p>
    <w:p w14:paraId="3DF79065">
      <w:pPr>
        <w:pStyle w:val="4"/>
        <w:rPr>
          <w:lang w:val="en-US" w:eastAsia="zh-CN"/>
        </w:rPr>
      </w:pPr>
      <w:bookmarkStart w:id="42" w:name="_Toc7424"/>
      <w:bookmarkStart w:id="43" w:name="_Toc25888"/>
      <w:bookmarkStart w:id="44" w:name="_Toc23983"/>
      <w:bookmarkStart w:id="45" w:name="_Toc168957999"/>
      <w:bookmarkStart w:id="46" w:name="_Toc30540"/>
      <w:bookmarkStart w:id="47" w:name="_Toc12728"/>
      <w:bookmarkStart w:id="48" w:name="_Toc10334"/>
      <w:bookmarkStart w:id="49" w:name="_Toc11628"/>
      <w:bookmarkStart w:id="50" w:name="_Toc10670"/>
      <w:bookmarkStart w:id="51" w:name="_Toc20124"/>
      <w:r>
        <w:rPr>
          <w:rFonts w:hint="eastAsia"/>
          <w:lang w:val="en-US" w:eastAsia="zh-CN"/>
        </w:rPr>
        <w:t>6</w:t>
      </w:r>
      <w:r>
        <w:t>.</w:t>
      </w:r>
      <w:r>
        <w:rPr>
          <w:rFonts w:hint="eastAsia"/>
          <w:lang w:val="en-US" w:eastAsia="zh-CN"/>
        </w:rPr>
        <w:t>4.4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MMTel-3 (between the MMTel Enabler server and the Controlling Application Server)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46BA26D6">
      <w:pPr>
        <w:pStyle w:val="30"/>
        <w:rPr>
          <w:ins w:id="74" w:author="liuyue251009" w:date="2025-02-07T23:20:41Z"/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The</w:t>
      </w:r>
      <w:r>
        <w:t xml:space="preserve"> interactions between</w:t>
      </w:r>
      <w:r>
        <w:rPr>
          <w:rFonts w:hint="eastAsia" w:eastAsia="宋体"/>
          <w:lang w:val="en-US" w:eastAsia="zh-CN"/>
        </w:rPr>
        <w:t xml:space="preserve"> the </w:t>
      </w:r>
      <w:r>
        <w:rPr>
          <w:rFonts w:hint="eastAsia"/>
          <w:lang w:val="en-US" w:eastAsia="zh-CN"/>
        </w:rPr>
        <w:t xml:space="preserve">MMTel Enabler server and the </w:t>
      </w:r>
      <w:r>
        <w:rPr>
          <w:rFonts w:hint="eastAsia" w:eastAsia="宋体"/>
          <w:lang w:val="en-US" w:eastAsia="zh-CN"/>
        </w:rPr>
        <w:t>Controlling Application Server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are referred to MMTel-3 reference point. This reference point supports</w:t>
      </w:r>
      <w:ins w:id="75" w:author="liuyue251009" w:date="2025-02-07T23:20:40Z">
        <w:r>
          <w:rPr>
            <w:rFonts w:hint="eastAsia" w:eastAsia="宋体"/>
            <w:lang w:val="en-US" w:eastAsia="zh-CN"/>
          </w:rPr>
          <w:t>:</w:t>
        </w:r>
      </w:ins>
    </w:p>
    <w:p w14:paraId="52E81774">
      <w:pPr>
        <w:pStyle w:val="76"/>
        <w:rPr>
          <w:ins w:id="76" w:author="liuyue251009" w:date="2025-02-07T23:24:13Z"/>
          <w:rFonts w:hint="default" w:eastAsia="Times New Roman"/>
          <w:lang w:val="en-US" w:eastAsia="zh-CN"/>
        </w:rPr>
      </w:pPr>
      <w:ins w:id="77" w:author="liuyue251009" w:date="2025-02-07T23:21:55Z">
        <w:r>
          <w:rPr>
            <w:rFonts w:hint="eastAsia"/>
            <w:lang w:val="en-US" w:eastAsia="zh-CN"/>
          </w:rPr>
          <w:t>-</w:t>
        </w:r>
      </w:ins>
      <w:ins w:id="78" w:author="liuyue251009" w:date="2025-02-07T23:21:55Z">
        <w:r>
          <w:rPr>
            <w:rFonts w:hint="eastAsia"/>
            <w:lang w:val="en-US" w:eastAsia="zh-CN"/>
          </w:rPr>
          <w:tab/>
        </w:r>
      </w:ins>
      <w:del w:id="79" w:author="liuyue251009" w:date="2025-02-07T23:20:42Z">
        <w:r>
          <w:rPr>
            <w:rFonts w:hint="eastAsia" w:eastAsia="Times New Roman"/>
            <w:lang w:val="en-US" w:eastAsia="zh-CN"/>
          </w:rPr>
          <w:delText xml:space="preserve"> </w:delText>
        </w:r>
      </w:del>
      <w:r>
        <w:rPr>
          <w:rFonts w:hint="eastAsia" w:eastAsia="Times New Roman"/>
          <w:lang w:val="en-US" w:eastAsia="zh-CN"/>
        </w:rPr>
        <w:t>the Controlling Application Server to manage</w:t>
      </w:r>
      <w:ins w:id="80" w:author="liuyue251009" w:date="2025-02-07T23:22:25Z">
        <w:r>
          <w:rPr>
            <w:rFonts w:hint="eastAsia"/>
            <w:lang w:val="en-US" w:eastAsia="zh-CN"/>
          </w:rPr>
          <w:t>,</w:t>
        </w:r>
      </w:ins>
      <w:ins w:id="81" w:author="liuyue251009" w:date="2025-02-07T23:22:26Z">
        <w:r>
          <w:rPr>
            <w:rFonts w:hint="eastAsia"/>
            <w:lang w:val="en-US" w:eastAsia="zh-CN"/>
          </w:rPr>
          <w:t xml:space="preserve"> </w:t>
        </w:r>
      </w:ins>
      <w:ins w:id="82" w:author="liuyue251009" w:date="2025-02-07T23:22:56Z">
        <w:r>
          <w:rPr>
            <w:rFonts w:hint="eastAsia"/>
            <w:lang w:val="en-US" w:eastAsia="zh-CN"/>
          </w:rPr>
          <w:t>e.</w:t>
        </w:r>
      </w:ins>
      <w:ins w:id="83" w:author="liuyue251009" w:date="2025-02-07T23:22:57Z">
        <w:r>
          <w:rPr>
            <w:rFonts w:hint="eastAsia"/>
            <w:lang w:val="en-US" w:eastAsia="zh-CN"/>
          </w:rPr>
          <w:t>g.</w:t>
        </w:r>
      </w:ins>
      <w:ins w:id="84" w:author="liuyue251009" w:date="2025-02-07T23:22:28Z">
        <w:r>
          <w:rPr>
            <w:rFonts w:hint="eastAsia"/>
            <w:lang w:val="en-US" w:eastAsia="zh-CN"/>
          </w:rPr>
          <w:t xml:space="preserve"> </w:t>
        </w:r>
      </w:ins>
      <w:ins w:id="85" w:author="liuyue251009" w:date="2025-02-07T23:22:32Z">
        <w:r>
          <w:rPr>
            <w:rFonts w:hint="eastAsia"/>
            <w:lang w:val="en-US" w:eastAsia="zh-CN"/>
          </w:rPr>
          <w:t>configur</w:t>
        </w:r>
      </w:ins>
      <w:ins w:id="86" w:author="liuyue251009" w:date="2025-02-07T23:22:36Z">
        <w:r>
          <w:rPr>
            <w:rFonts w:hint="eastAsia"/>
            <w:lang w:val="en-US" w:eastAsia="zh-CN"/>
          </w:rPr>
          <w:t>e</w:t>
        </w:r>
      </w:ins>
      <w:ins w:id="87" w:author="liuyue251009" w:date="2025-02-07T23:22:37Z">
        <w:r>
          <w:rPr>
            <w:rFonts w:hint="eastAsia"/>
            <w:lang w:val="en-US" w:eastAsia="zh-CN"/>
          </w:rPr>
          <w:t xml:space="preserve">, </w:t>
        </w:r>
      </w:ins>
      <w:ins w:id="88" w:author="liuyue251009" w:date="2025-02-07T23:22:38Z">
        <w:r>
          <w:rPr>
            <w:rFonts w:hint="eastAsia"/>
            <w:lang w:val="en-US" w:eastAsia="zh-CN"/>
          </w:rPr>
          <w:t>upda</w:t>
        </w:r>
      </w:ins>
      <w:ins w:id="89" w:author="liuyue251009" w:date="2025-02-07T23:22:39Z">
        <w:r>
          <w:rPr>
            <w:rFonts w:hint="eastAsia"/>
            <w:lang w:val="en-US" w:eastAsia="zh-CN"/>
          </w:rPr>
          <w:t xml:space="preserve">te, </w:t>
        </w:r>
      </w:ins>
      <w:ins w:id="90" w:author="liuyue251009" w:date="2025-02-07T23:22:42Z">
        <w:r>
          <w:rPr>
            <w:rFonts w:hint="eastAsia"/>
            <w:lang w:val="en-US" w:eastAsia="zh-CN"/>
          </w:rPr>
          <w:t>delete</w:t>
        </w:r>
      </w:ins>
      <w:ins w:id="91" w:author="liuyue251009" w:date="2025-02-07T23:22:50Z">
        <w:r>
          <w:rPr>
            <w:rFonts w:hint="eastAsia"/>
            <w:lang w:val="en-US" w:eastAsia="zh-CN"/>
          </w:rPr>
          <w:t>,</w:t>
        </w:r>
      </w:ins>
      <w:r>
        <w:rPr>
          <w:rFonts w:hint="eastAsia" w:eastAsia="Times New Roman"/>
          <w:lang w:val="en-US" w:eastAsia="zh-CN"/>
        </w:rPr>
        <w:t xml:space="preserve"> the </w:t>
      </w:r>
      <w:ins w:id="92" w:author="liuyue251009" w:date="2025-02-07T23:21:18Z">
        <w:r>
          <w:rPr>
            <w:rFonts w:hint="eastAsia" w:eastAsia="Times New Roman"/>
            <w:lang w:val="en-US" w:eastAsia="zh-CN"/>
          </w:rPr>
          <w:t xml:space="preserve">DC application and profile </w:t>
        </w:r>
      </w:ins>
      <w:ins w:id="93" w:author="liuyue251009" w:date="2025-02-07T23:21:19Z">
        <w:r>
          <w:rPr>
            <w:rFonts w:hint="eastAsia" w:eastAsia="Times New Roman"/>
            <w:lang w:val="en-US" w:eastAsia="zh-CN"/>
          </w:rPr>
          <w:t xml:space="preserve">on </w:t>
        </w:r>
      </w:ins>
      <w:ins w:id="94" w:author="liuyue251009" w:date="2025-02-07T23:21:20Z">
        <w:r>
          <w:rPr>
            <w:rFonts w:hint="eastAsia" w:eastAsia="Times New Roman"/>
            <w:lang w:val="en-US" w:eastAsia="zh-CN"/>
          </w:rPr>
          <w:t>DC</w:t>
        </w:r>
      </w:ins>
      <w:ins w:id="95" w:author="liuyue251009" w:date="2025-02-07T23:21:21Z">
        <w:r>
          <w:rPr>
            <w:rFonts w:hint="eastAsia" w:eastAsia="Times New Roman"/>
            <w:lang w:val="en-US" w:eastAsia="zh-CN"/>
          </w:rPr>
          <w:t xml:space="preserve">AR </w:t>
        </w:r>
      </w:ins>
      <w:ins w:id="96" w:author="liuyue251009" w:date="2025-02-07T23:21:22Z">
        <w:r>
          <w:rPr>
            <w:rFonts w:hint="eastAsia" w:eastAsia="Times New Roman"/>
            <w:lang w:val="en-US" w:eastAsia="zh-CN"/>
          </w:rPr>
          <w:t xml:space="preserve">via </w:t>
        </w:r>
      </w:ins>
      <w:ins w:id="97" w:author="liuyue251009" w:date="2025-02-07T23:21:23Z">
        <w:r>
          <w:rPr>
            <w:rFonts w:hint="eastAsia" w:eastAsia="Times New Roman"/>
            <w:lang w:val="en-US" w:eastAsia="zh-CN"/>
          </w:rPr>
          <w:t>M</w:t>
        </w:r>
      </w:ins>
      <w:ins w:id="98" w:author="liuyue251009" w:date="2025-02-07T23:21:24Z">
        <w:r>
          <w:rPr>
            <w:rFonts w:hint="eastAsia" w:eastAsia="Times New Roman"/>
            <w:lang w:val="en-US" w:eastAsia="zh-CN"/>
          </w:rPr>
          <w:t xml:space="preserve">MTel </w:t>
        </w:r>
      </w:ins>
      <w:ins w:id="99" w:author="liuyue251009" w:date="2025-02-07T23:21:25Z">
        <w:r>
          <w:rPr>
            <w:rFonts w:hint="eastAsia" w:eastAsia="Times New Roman"/>
            <w:lang w:val="en-US" w:eastAsia="zh-CN"/>
          </w:rPr>
          <w:t>Enable</w:t>
        </w:r>
      </w:ins>
      <w:ins w:id="100" w:author="liuyue251009" w:date="2025-02-07T23:21:26Z">
        <w:r>
          <w:rPr>
            <w:rFonts w:hint="eastAsia" w:eastAsia="Times New Roman"/>
            <w:lang w:val="en-US" w:eastAsia="zh-CN"/>
          </w:rPr>
          <w:t xml:space="preserve">r </w:t>
        </w:r>
      </w:ins>
      <w:ins w:id="101" w:author="liuyue251009" w:date="2025-02-07T23:21:28Z">
        <w:r>
          <w:rPr>
            <w:rFonts w:hint="eastAsia" w:eastAsia="Times New Roman"/>
            <w:lang w:val="en-US" w:eastAsia="zh-CN"/>
          </w:rPr>
          <w:t>ser</w:t>
        </w:r>
      </w:ins>
      <w:ins w:id="102" w:author="liuyue251009" w:date="2025-02-07T23:21:29Z">
        <w:r>
          <w:rPr>
            <w:rFonts w:hint="eastAsia" w:eastAsia="Times New Roman"/>
            <w:lang w:val="en-US" w:eastAsia="zh-CN"/>
          </w:rPr>
          <w:t>ve</w:t>
        </w:r>
      </w:ins>
      <w:ins w:id="103" w:author="liuyue251009" w:date="2025-02-07T23:21:30Z">
        <w:r>
          <w:rPr>
            <w:rFonts w:hint="eastAsia" w:eastAsia="Times New Roman"/>
            <w:lang w:val="en-US" w:eastAsia="zh-CN"/>
          </w:rPr>
          <w:t>r</w:t>
        </w:r>
      </w:ins>
      <w:ins w:id="104" w:author="liuyue251009" w:date="2025-02-07T23:21:31Z">
        <w:r>
          <w:rPr>
            <w:rFonts w:hint="eastAsia" w:eastAsia="Times New Roman"/>
            <w:lang w:val="en-US" w:eastAsia="zh-CN"/>
          </w:rPr>
          <w:t>;</w:t>
        </w:r>
      </w:ins>
      <w:ins w:id="105" w:author="liuyue251009" w:date="2025-02-07T23:24:53Z">
        <w:r>
          <w:rPr>
            <w:rFonts w:hint="eastAsia"/>
            <w:lang w:val="en-US" w:eastAsia="zh-CN"/>
          </w:rPr>
          <w:t xml:space="preserve"> and</w:t>
        </w:r>
      </w:ins>
    </w:p>
    <w:p w14:paraId="06519E58">
      <w:pPr>
        <w:pStyle w:val="76"/>
        <w:rPr>
          <w:rFonts w:eastAsia="宋体"/>
          <w:lang w:val="en-US" w:eastAsia="zh-CN"/>
        </w:rPr>
      </w:pPr>
      <w:ins w:id="106" w:author="liuyue251009" w:date="2025-02-07T23:24:14Z">
        <w:r>
          <w:rPr>
            <w:rFonts w:hint="eastAsia"/>
            <w:lang w:val="en-US" w:eastAsia="zh-CN"/>
          </w:rPr>
          <w:t>-</w:t>
        </w:r>
      </w:ins>
      <w:ins w:id="107" w:author="liuyue251009" w:date="2025-02-07T23:24:15Z">
        <w:r>
          <w:rPr>
            <w:rFonts w:hint="eastAsia"/>
            <w:lang w:val="en-US" w:eastAsia="zh-CN"/>
          </w:rPr>
          <w:tab/>
        </w:r>
      </w:ins>
      <w:ins w:id="108" w:author="liuyue251009" w:date="2025-02-07T23:24:21Z">
        <w:r>
          <w:rPr>
            <w:rFonts w:hint="eastAsia" w:eastAsia="Times New Roman"/>
            <w:lang w:val="en-US" w:eastAsia="zh-CN"/>
          </w:rPr>
          <w:t xml:space="preserve">the Controlling Application Server </w:t>
        </w:r>
      </w:ins>
      <w:ins w:id="109" w:author="liuyue251009" w:date="2025-02-07T23:24:23Z">
        <w:r>
          <w:rPr>
            <w:rFonts w:hint="eastAsia"/>
            <w:lang w:val="en-US" w:eastAsia="zh-CN"/>
          </w:rPr>
          <w:t xml:space="preserve">to </w:t>
        </w:r>
      </w:ins>
      <w:ins w:id="110" w:author="liuyue251009" w:date="2025-02-07T23:24:46Z">
        <w:r>
          <w:rPr/>
          <w:t xml:space="preserve">get the DC application profile information from the </w:t>
        </w:r>
      </w:ins>
      <w:ins w:id="111" w:author="liuyue251009" w:date="2025-02-07T23:24:46Z">
        <w:r>
          <w:rPr>
            <w:rFonts w:hint="eastAsia" w:eastAsia="Times New Roman"/>
            <w:lang w:val="en-US" w:eastAsia="zh-CN"/>
          </w:rPr>
          <w:t>MMTel Enable</w:t>
        </w:r>
      </w:ins>
      <w:ins w:id="112" w:author="liuyue251009" w:date="2025-02-07T23:24:46Z">
        <w:r>
          <w:rPr>
            <w:rFonts w:eastAsia="Times New Roman"/>
            <w:lang w:val="en-US" w:eastAsia="zh-CN"/>
          </w:rPr>
          <w:t>r Server</w:t>
        </w:r>
      </w:ins>
      <w:ins w:id="113" w:author="liuyue251009" w:date="2025-02-07T23:24:52Z">
        <w:r>
          <w:rPr>
            <w:rFonts w:hint="eastAsia"/>
            <w:lang w:val="en-US" w:eastAsia="zh-CN"/>
          </w:rPr>
          <w:t>.</w:t>
        </w:r>
      </w:ins>
      <w:del w:id="114" w:author="liuyue251009" w:date="2025-02-07T23:21:36Z">
        <w:r>
          <w:rPr>
            <w:rFonts w:hint="eastAsia" w:eastAsia="宋体"/>
            <w:lang w:val="en-US" w:eastAsia="zh-CN"/>
          </w:rPr>
          <w:delText>service configuration</w:delText>
        </w:r>
      </w:del>
      <w:del w:id="115" w:author="liuyue251009" w:date="2025-02-07T23:21:36Z">
        <w:r>
          <w:rPr>
            <w:rFonts w:hint="eastAsia"/>
            <w:lang w:eastAsia="zh-CN"/>
          </w:rPr>
          <w:delText xml:space="preserve"> </w:delText>
        </w:r>
      </w:del>
      <w:del w:id="116" w:author="liuyue251009" w:date="2025-02-07T23:21:36Z">
        <w:r>
          <w:rPr>
            <w:rFonts w:hint="eastAsia"/>
            <w:lang w:val="en-US" w:eastAsia="zh-CN"/>
          </w:rPr>
          <w:delText xml:space="preserve">related </w:delText>
        </w:r>
      </w:del>
      <w:del w:id="117" w:author="liuyue251009" w:date="2025-02-07T23:21:36Z">
        <w:r>
          <w:rPr>
            <w:rFonts w:hint="eastAsia" w:eastAsia="宋体"/>
            <w:lang w:val="en-US" w:eastAsia="zh-CN"/>
          </w:rPr>
          <w:delText xml:space="preserve"> information needed in MMTel service</w:delText>
        </w:r>
      </w:del>
      <w:del w:id="118" w:author="liuyue251009" w:date="2025-02-07T23:21:36Z">
        <w:r>
          <w:rPr>
            <w:rFonts w:hint="eastAsia"/>
            <w:lang w:val="en-US" w:eastAsia="zh-CN"/>
          </w:rPr>
          <w:delText>.</w:delText>
        </w:r>
      </w:del>
      <w:del w:id="119" w:author="liuyue251009" w:date="2025-02-07T23:23:57Z">
        <w:r>
          <w:rPr>
            <w:rFonts w:hint="eastAsia"/>
            <w:lang w:val="en-US" w:eastAsia="zh-CN"/>
          </w:rPr>
          <w:delText xml:space="preserve"> </w:delText>
        </w:r>
      </w:del>
    </w:p>
    <w:p w14:paraId="7B8291C1">
      <w:pPr>
        <w:pStyle w:val="4"/>
        <w:rPr>
          <w:lang w:val="en-US" w:eastAsia="zh-CN"/>
        </w:rPr>
      </w:pPr>
      <w:bookmarkStart w:id="52" w:name="_Toc11178"/>
      <w:bookmarkStart w:id="53" w:name="_Toc28107"/>
      <w:bookmarkStart w:id="54" w:name="_Toc7214"/>
      <w:bookmarkStart w:id="55" w:name="_Toc9084"/>
      <w:bookmarkStart w:id="56" w:name="_Toc26874"/>
      <w:r>
        <w:rPr>
          <w:rFonts w:hint="eastAsia"/>
          <w:lang w:val="en-US" w:eastAsia="zh-CN"/>
        </w:rPr>
        <w:t>6</w:t>
      </w:r>
      <w:r>
        <w:t>.</w:t>
      </w:r>
      <w:r>
        <w:rPr>
          <w:rFonts w:hint="eastAsia"/>
          <w:lang w:val="en-US" w:eastAsia="zh-CN"/>
        </w:rPr>
        <w:t>4.5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MMTel-4 (between the MMTel Enabler client and the DCMTSI client)</w:t>
      </w:r>
      <w:bookmarkEnd w:id="52"/>
      <w:bookmarkEnd w:id="53"/>
      <w:bookmarkEnd w:id="54"/>
      <w:bookmarkEnd w:id="55"/>
      <w:bookmarkEnd w:id="56"/>
    </w:p>
    <w:p w14:paraId="5ECCFCFA">
      <w:pPr>
        <w:pStyle w:val="30"/>
        <w:rPr>
          <w:rFonts w:eastAsia="宋体"/>
          <w:lang w:val="en-US" w:eastAsia="zh-CN"/>
        </w:rPr>
      </w:pPr>
      <w:r>
        <w:rPr>
          <w:rFonts w:hint="eastAsia"/>
          <w:lang w:val="en-US" w:eastAsia="zh-CN"/>
        </w:rPr>
        <w:t>The interaction between MMTel Enabler Client and DCMTSI Client</w:t>
      </w:r>
      <w:r>
        <w:rPr>
          <w:rFonts w:hint="eastAsia" w:eastAsia="宋体"/>
          <w:lang w:val="en-US" w:eastAsia="zh-CN"/>
        </w:rPr>
        <w:t>.are referred to MMTel-4 reference point. This reference point is internal interaction in the dialler application on the UE and implementation specific.</w:t>
      </w:r>
    </w:p>
    <w:p w14:paraId="731F88D4">
      <w:pPr>
        <w:pStyle w:val="57"/>
      </w:pPr>
      <w:r>
        <w:t>NOTE:</w:t>
      </w:r>
      <w:r>
        <w:tab/>
      </w:r>
      <w:r>
        <w:t xml:space="preserve">The functionalities </w:t>
      </w:r>
      <w:r>
        <w:rPr>
          <w:rFonts w:hint="eastAsia" w:eastAsia="宋体"/>
          <w:lang w:val="en-US" w:eastAsia="zh-CN"/>
        </w:rPr>
        <w:t>of</w:t>
      </w:r>
      <w:r>
        <w:t xml:space="preserve"> the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MMTel-4</w:t>
      </w:r>
      <w:r>
        <w:rPr>
          <w:rFonts w:hint="eastAsia" w:eastAsia="宋体"/>
          <w:lang w:val="en-US" w:eastAsia="zh-CN"/>
        </w:rPr>
        <w:t xml:space="preserve"> reference point is</w:t>
      </w:r>
      <w:r>
        <w:t xml:space="preserve"> out of scope of the present document.</w:t>
      </w:r>
    </w:p>
    <w:p w14:paraId="24775DF6">
      <w:pPr>
        <w:pStyle w:val="30"/>
        <w:rPr>
          <w:rFonts w:eastAsia="宋体"/>
          <w:lang w:val="en-US" w:eastAsia="zh-CN"/>
        </w:rPr>
      </w:pPr>
    </w:p>
    <w:p w14:paraId="24AFD872">
      <w:pPr>
        <w:pStyle w:val="4"/>
        <w:rPr>
          <w:lang w:val="en-US" w:eastAsia="zh-CN"/>
        </w:rPr>
      </w:pPr>
      <w:bookmarkStart w:id="57" w:name="_Toc19032"/>
      <w:bookmarkStart w:id="58" w:name="_Toc29101"/>
      <w:bookmarkStart w:id="59" w:name="_Toc7467"/>
      <w:bookmarkStart w:id="60" w:name="_Toc168958000"/>
      <w:bookmarkStart w:id="61" w:name="_Toc32691"/>
      <w:bookmarkStart w:id="62" w:name="_Toc20102"/>
      <w:bookmarkStart w:id="63" w:name="_Toc10192"/>
      <w:bookmarkStart w:id="64" w:name="_Toc13689"/>
      <w:bookmarkStart w:id="65" w:name="_Toc16378"/>
      <w:bookmarkStart w:id="66" w:name="_Toc17937"/>
      <w:r>
        <w:rPr>
          <w:rFonts w:hint="eastAsia"/>
          <w:lang w:val="en-US" w:eastAsia="zh-CN"/>
        </w:rPr>
        <w:t>6</w:t>
      </w:r>
      <w:r>
        <w:t>.</w:t>
      </w:r>
      <w:r>
        <w:rPr>
          <w:rFonts w:hint="eastAsia"/>
          <w:lang w:val="en-US" w:eastAsia="zh-CN"/>
        </w:rPr>
        <w:t>4.6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App-1 (between the Application Client and the Application Server)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3BFEE2DA">
      <w:pPr>
        <w:pStyle w:val="30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The App-1reference point supports the communication between </w:t>
      </w:r>
      <w:del w:id="120" w:author="liuyue251009" w:date="2025-02-07T23:34:50Z">
        <w:r>
          <w:rPr>
            <w:rFonts w:hint="eastAsia"/>
            <w:lang w:val="en-US" w:eastAsia="zh-CN"/>
          </w:rPr>
          <w:delText xml:space="preserve"> </w:delText>
        </w:r>
      </w:del>
      <w:r>
        <w:rPr>
          <w:rFonts w:hint="eastAsia"/>
          <w:lang w:val="en-US" w:eastAsia="zh-CN"/>
        </w:rPr>
        <w:t xml:space="preserve">Application Client and </w:t>
      </w:r>
      <w:r>
        <w:rPr>
          <w:rFonts w:hint="eastAsia" w:eastAsia="宋体"/>
          <w:lang w:val="en-US" w:eastAsia="zh-CN"/>
        </w:rPr>
        <w:t>Application Server to provide the Data Channel Application specific logic.</w:t>
      </w:r>
    </w:p>
    <w:p w14:paraId="4B6434F7">
      <w:pPr>
        <w:pStyle w:val="57"/>
      </w:pPr>
      <w:r>
        <w:t>NOTE:</w:t>
      </w:r>
      <w:r>
        <w:tab/>
      </w:r>
      <w:r>
        <w:t xml:space="preserve">The functionalities </w:t>
      </w:r>
      <w:r>
        <w:rPr>
          <w:rFonts w:hint="eastAsia" w:eastAsia="宋体"/>
          <w:lang w:val="en-US" w:eastAsia="zh-CN"/>
        </w:rPr>
        <w:t>of</w:t>
      </w:r>
      <w:r>
        <w:t xml:space="preserve"> the</w:t>
      </w:r>
      <w:r>
        <w:rPr>
          <w:rFonts w:hint="eastAsia" w:eastAsia="宋体"/>
          <w:lang w:val="en-US" w:eastAsia="zh-CN"/>
        </w:rPr>
        <w:t xml:space="preserve"> App-1 reference point is</w:t>
      </w:r>
      <w:r>
        <w:t xml:space="preserve"> out of scope of the present document.</w:t>
      </w:r>
    </w:p>
    <w:p w14:paraId="3E3EE95C">
      <w:pPr>
        <w:pStyle w:val="4"/>
        <w:rPr>
          <w:rFonts w:eastAsia="宋体"/>
        </w:rPr>
      </w:pPr>
      <w:bookmarkStart w:id="67" w:name="_Toc63081773"/>
      <w:bookmarkStart w:id="68" w:name="_Toc6583"/>
      <w:bookmarkStart w:id="69" w:name="_Toc19317"/>
      <w:bookmarkStart w:id="70" w:name="_Toc44937985"/>
      <w:bookmarkStart w:id="71" w:name="_Toc178083878"/>
      <w:bookmarkStart w:id="72" w:name="_Toc45185967"/>
      <w:bookmarkStart w:id="73" w:name="_Toc44938476"/>
      <w:bookmarkStart w:id="74" w:name="_Toc19060"/>
      <w:bookmarkStart w:id="75" w:name="_Toc22895"/>
      <w:r>
        <w:rPr>
          <w:rFonts w:hint="eastAsia" w:eastAsia="宋体"/>
          <w:lang w:val="en-US" w:eastAsia="zh-CN"/>
        </w:rPr>
        <w:t>6</w:t>
      </w:r>
      <w:r>
        <w:rPr>
          <w:rFonts w:eastAsia="宋体"/>
        </w:rPr>
        <w:t>.</w:t>
      </w:r>
      <w:r>
        <w:rPr>
          <w:rFonts w:eastAsia="宋体"/>
          <w:lang w:val="en-US" w:eastAsia="zh-CN"/>
        </w:rPr>
        <w:t>4</w:t>
      </w:r>
      <w:r>
        <w:rPr>
          <w:rFonts w:eastAsia="宋体"/>
        </w:rPr>
        <w:t>.</w:t>
      </w:r>
      <w:r>
        <w:rPr>
          <w:rFonts w:hint="eastAsia" w:eastAsia="宋体"/>
          <w:lang w:val="en-US" w:eastAsia="zh-CN"/>
        </w:rPr>
        <w:t>1</w:t>
      </w:r>
      <w:r>
        <w:rPr>
          <w:rFonts w:eastAsia="宋体"/>
        </w:rPr>
        <w:tab/>
      </w:r>
      <w:r>
        <w:rPr>
          <w:rFonts w:eastAsia="宋体"/>
        </w:rPr>
        <w:t>SEAL-C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2C15AB20">
      <w:pPr>
        <w:rPr>
          <w:rFonts w:eastAsia="宋体"/>
        </w:rPr>
      </w:pPr>
      <w:r>
        <w:t xml:space="preserve">The following SEAL-C reference points for </w:t>
      </w:r>
      <w:r>
        <w:rPr>
          <w:rFonts w:hint="eastAsia" w:eastAsia="宋体"/>
          <w:lang w:val="en-US" w:eastAsia="zh-CN"/>
        </w:rPr>
        <w:t>MMTel</w:t>
      </w:r>
      <w:r>
        <w:t xml:space="preserve"> </w:t>
      </w:r>
      <w:r>
        <w:rPr>
          <w:rFonts w:hint="eastAsia" w:eastAsia="宋体"/>
          <w:lang w:val="en-US" w:eastAsia="zh-CN"/>
        </w:rPr>
        <w:t>enablement</w:t>
      </w:r>
      <w:r>
        <w:t xml:space="preserve"> </w:t>
      </w:r>
      <w:r>
        <w:rPr>
          <w:rFonts w:hint="eastAsia" w:eastAsia="宋体"/>
          <w:lang w:val="en-US" w:eastAsia="zh-CN"/>
        </w:rPr>
        <w:t>s</w:t>
      </w:r>
      <w:r>
        <w:t>ervice are supported:</w:t>
      </w:r>
    </w:p>
    <w:p w14:paraId="60932720">
      <w:pPr>
        <w:pStyle w:val="76"/>
      </w:pPr>
      <w:r>
        <w:t>-</w:t>
      </w:r>
      <w:r>
        <w:tab/>
      </w:r>
      <w:r>
        <w:rPr>
          <w:rFonts w:hint="eastAsia" w:eastAsia="宋体"/>
          <w:lang w:val="en-US" w:eastAsia="zh-CN"/>
        </w:rPr>
        <w:t>N</w:t>
      </w:r>
      <w:r>
        <w:t xml:space="preserve">M-C reference point for </w:t>
      </w:r>
      <w:r>
        <w:rPr>
          <w:rFonts w:hint="eastAsia" w:eastAsia="宋体"/>
          <w:lang w:val="en-US" w:eastAsia="zh-CN"/>
        </w:rPr>
        <w:t>n</w:t>
      </w:r>
      <w:r>
        <w:rPr>
          <w:rFonts w:hint="eastAsia"/>
        </w:rPr>
        <w:t>otification management</w:t>
      </w:r>
      <w:r>
        <w:t xml:space="preserve"> as specified in 3GPP TS 23.434 [</w:t>
      </w:r>
      <w:r>
        <w:rPr>
          <w:rFonts w:hint="eastAsia" w:eastAsia="宋体"/>
          <w:lang w:val="en-US" w:eastAsia="zh-CN"/>
        </w:rPr>
        <w:t>6</w:t>
      </w:r>
      <w:r>
        <w:t>];</w:t>
      </w:r>
    </w:p>
    <w:p w14:paraId="2D03176D">
      <w:pPr>
        <w:pStyle w:val="4"/>
        <w:rPr>
          <w:rFonts w:eastAsia="宋体"/>
        </w:rPr>
      </w:pPr>
      <w:bookmarkStart w:id="76" w:name="_Toc44937986"/>
      <w:bookmarkStart w:id="77" w:name="_Toc178083879"/>
      <w:bookmarkStart w:id="78" w:name="_Toc23691"/>
      <w:bookmarkStart w:id="79" w:name="_Toc26629"/>
      <w:bookmarkStart w:id="80" w:name="_Toc6451"/>
      <w:bookmarkStart w:id="81" w:name="_Toc2905"/>
      <w:bookmarkStart w:id="82" w:name="_Toc63081774"/>
      <w:bookmarkStart w:id="83" w:name="_Toc45185968"/>
      <w:bookmarkStart w:id="84" w:name="_Toc44938477"/>
      <w:r>
        <w:rPr>
          <w:rFonts w:hint="eastAsia" w:eastAsia="宋体"/>
          <w:lang w:val="en-US" w:eastAsia="zh-CN"/>
        </w:rPr>
        <w:t>6</w:t>
      </w:r>
      <w:r>
        <w:rPr>
          <w:rFonts w:eastAsia="宋体"/>
        </w:rPr>
        <w:t>.</w:t>
      </w:r>
      <w:r>
        <w:rPr>
          <w:rFonts w:eastAsia="宋体"/>
          <w:lang w:val="en-US" w:eastAsia="zh-CN"/>
        </w:rPr>
        <w:t>4</w:t>
      </w:r>
      <w:r>
        <w:rPr>
          <w:rFonts w:eastAsia="宋体"/>
        </w:rPr>
        <w:t>.</w:t>
      </w:r>
      <w:r>
        <w:rPr>
          <w:rFonts w:hint="eastAsia" w:eastAsia="宋体"/>
          <w:lang w:val="en-US" w:eastAsia="zh-CN"/>
        </w:rPr>
        <w:t>2</w:t>
      </w:r>
      <w:r>
        <w:rPr>
          <w:rFonts w:eastAsia="宋体"/>
        </w:rPr>
        <w:tab/>
      </w:r>
      <w:r>
        <w:rPr>
          <w:rFonts w:eastAsia="宋体"/>
        </w:rPr>
        <w:t>SEAL-S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63926FCA">
      <w:pPr>
        <w:rPr>
          <w:rFonts w:eastAsia="宋体"/>
        </w:rPr>
      </w:pPr>
      <w:r>
        <w:t xml:space="preserve">The following SEAL-S reference points for </w:t>
      </w:r>
      <w:r>
        <w:rPr>
          <w:rFonts w:hint="eastAsia" w:eastAsia="宋体"/>
          <w:lang w:val="en-US" w:eastAsia="zh-CN"/>
        </w:rPr>
        <w:t>MMTel</w:t>
      </w:r>
      <w:r>
        <w:t xml:space="preserve"> </w:t>
      </w:r>
      <w:r>
        <w:rPr>
          <w:rFonts w:hint="eastAsia" w:eastAsia="宋体"/>
          <w:lang w:val="en-US" w:eastAsia="zh-CN"/>
        </w:rPr>
        <w:t>enablement</w:t>
      </w:r>
      <w:r>
        <w:t xml:space="preserve"> </w:t>
      </w:r>
      <w:r>
        <w:rPr>
          <w:rFonts w:hint="eastAsia" w:eastAsia="宋体"/>
          <w:lang w:val="en-US" w:eastAsia="zh-CN"/>
        </w:rPr>
        <w:t>s</w:t>
      </w:r>
      <w:r>
        <w:t>ervice are supported:</w:t>
      </w:r>
    </w:p>
    <w:p w14:paraId="7183BB2A">
      <w:pPr>
        <w:pStyle w:val="76"/>
      </w:pPr>
      <w:r>
        <w:t>-</w:t>
      </w:r>
      <w:r>
        <w:tab/>
      </w:r>
      <w:r>
        <w:rPr>
          <w:rFonts w:hint="eastAsia" w:eastAsia="宋体"/>
          <w:lang w:val="en-US" w:eastAsia="zh-CN"/>
        </w:rPr>
        <w:t>N</w:t>
      </w:r>
      <w:r>
        <w:t xml:space="preserve">M-S reference point for </w:t>
      </w:r>
      <w:r>
        <w:rPr>
          <w:rFonts w:hint="eastAsia" w:eastAsia="宋体"/>
          <w:lang w:val="en-US" w:eastAsia="zh-CN"/>
        </w:rPr>
        <w:t>n</w:t>
      </w:r>
      <w:r>
        <w:rPr>
          <w:rFonts w:hint="eastAsia"/>
        </w:rPr>
        <w:t>otification management</w:t>
      </w:r>
      <w:r>
        <w:t xml:space="preserve"> as specified in 3GPP TS 23.434 [</w:t>
      </w:r>
      <w:r>
        <w:rPr>
          <w:rFonts w:hint="eastAsia" w:eastAsia="宋体"/>
          <w:lang w:val="en-US" w:eastAsia="zh-CN"/>
        </w:rPr>
        <w:t>6</w:t>
      </w:r>
      <w:r>
        <w:t>];</w:t>
      </w:r>
    </w:p>
    <w:p w14:paraId="788E6E3A">
      <w:pPr>
        <w:pStyle w:val="4"/>
        <w:rPr>
          <w:rFonts w:eastAsia="宋体"/>
        </w:rPr>
      </w:pPr>
      <w:bookmarkStart w:id="85" w:name="_Toc15001"/>
      <w:bookmarkStart w:id="86" w:name="_Toc31759"/>
      <w:bookmarkStart w:id="87" w:name="_Toc63081775"/>
      <w:bookmarkStart w:id="88" w:name="_Toc44937987"/>
      <w:bookmarkStart w:id="89" w:name="_Toc44938478"/>
      <w:bookmarkStart w:id="90" w:name="_Toc45185969"/>
      <w:bookmarkStart w:id="91" w:name="_Toc5176"/>
      <w:bookmarkStart w:id="92" w:name="_Toc178083880"/>
      <w:bookmarkStart w:id="93" w:name="_Toc13296"/>
      <w:r>
        <w:rPr>
          <w:rFonts w:hint="eastAsia" w:eastAsia="宋体"/>
          <w:lang w:val="en-US" w:eastAsia="zh-CN"/>
        </w:rPr>
        <w:t>6</w:t>
      </w:r>
      <w:r>
        <w:rPr>
          <w:rFonts w:eastAsia="宋体"/>
        </w:rPr>
        <w:t>.</w:t>
      </w:r>
      <w:r>
        <w:rPr>
          <w:rFonts w:eastAsia="宋体"/>
          <w:lang w:val="en-US" w:eastAsia="zh-CN"/>
        </w:rPr>
        <w:t>4</w:t>
      </w:r>
      <w:r>
        <w:rPr>
          <w:rFonts w:eastAsia="宋体"/>
        </w:rPr>
        <w:t>.</w:t>
      </w:r>
      <w:r>
        <w:rPr>
          <w:rFonts w:hint="eastAsia" w:eastAsia="宋体"/>
          <w:lang w:val="en-US" w:eastAsia="zh-CN"/>
        </w:rPr>
        <w:t>3</w:t>
      </w:r>
      <w:r>
        <w:rPr>
          <w:rFonts w:eastAsia="宋体"/>
        </w:rPr>
        <w:tab/>
      </w:r>
      <w:r>
        <w:rPr>
          <w:rFonts w:eastAsia="宋体"/>
        </w:rPr>
        <w:t>SEAL-UU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 w14:paraId="7C17977D">
      <w:pPr>
        <w:rPr>
          <w:rFonts w:eastAsia="宋体"/>
        </w:rPr>
      </w:pPr>
      <w:r>
        <w:t xml:space="preserve">The following SEAL-UU reference points for </w:t>
      </w:r>
      <w:r>
        <w:rPr>
          <w:rFonts w:hint="eastAsia" w:eastAsia="宋体"/>
          <w:lang w:val="en-US" w:eastAsia="zh-CN"/>
        </w:rPr>
        <w:t>MMTel</w:t>
      </w:r>
      <w:r>
        <w:t xml:space="preserve"> </w:t>
      </w:r>
      <w:r>
        <w:rPr>
          <w:rFonts w:hint="eastAsia" w:eastAsia="宋体"/>
          <w:lang w:val="en-US" w:eastAsia="zh-CN"/>
        </w:rPr>
        <w:t>enablement</w:t>
      </w:r>
      <w:r>
        <w:t xml:space="preserve"> </w:t>
      </w:r>
      <w:r>
        <w:rPr>
          <w:rFonts w:hint="eastAsia" w:eastAsia="宋体"/>
          <w:lang w:val="en-US" w:eastAsia="zh-CN"/>
        </w:rPr>
        <w:t>s</w:t>
      </w:r>
      <w:r>
        <w:t>ervice are supported:</w:t>
      </w:r>
    </w:p>
    <w:p w14:paraId="7D0C5E61">
      <w:pPr>
        <w:pStyle w:val="76"/>
      </w:pPr>
      <w:r>
        <w:t>-</w:t>
      </w:r>
      <w:r>
        <w:tab/>
      </w:r>
      <w:r>
        <w:rPr>
          <w:rFonts w:hint="eastAsia"/>
          <w:lang w:val="en-US" w:eastAsia="zh-CN"/>
        </w:rPr>
        <w:t>N</w:t>
      </w:r>
      <w:r>
        <w:t xml:space="preserve">M-UU reference point for 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otification management</w:t>
      </w:r>
      <w:r>
        <w:t xml:space="preserve"> as specified in 3GPP TS 23.434 [</w:t>
      </w:r>
      <w:r>
        <w:rPr>
          <w:rFonts w:hint="eastAsia"/>
          <w:lang w:val="en-US" w:eastAsia="zh-CN"/>
        </w:rPr>
        <w:t>6</w:t>
      </w:r>
      <w:r>
        <w:t>];</w:t>
      </w:r>
    </w:p>
    <w:p w14:paraId="1E2630E8">
      <w:pPr>
        <w:rPr>
          <w:rFonts w:hint="default" w:eastAsia="宋体"/>
          <w:lang w:val="en-US" w:eastAsia="zh-CN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CDA8C3"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251009">
    <w15:presenceInfo w15:providerId="None" w15:userId="liuyue2510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2E7C75"/>
    <w:rsid w:val="00307245"/>
    <w:rsid w:val="003131B7"/>
    <w:rsid w:val="00332BBF"/>
    <w:rsid w:val="003440E5"/>
    <w:rsid w:val="00347CAD"/>
    <w:rsid w:val="0035086D"/>
    <w:rsid w:val="00370766"/>
    <w:rsid w:val="003765CD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C6F72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0CC"/>
    <w:rsid w:val="007479F4"/>
    <w:rsid w:val="00770A9F"/>
    <w:rsid w:val="007825D3"/>
    <w:rsid w:val="007A1457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A3F66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06EDC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BE6247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  <w:rsid w:val="010D5FC6"/>
    <w:rsid w:val="0163497C"/>
    <w:rsid w:val="01680C5E"/>
    <w:rsid w:val="01762172"/>
    <w:rsid w:val="017F5000"/>
    <w:rsid w:val="021076AC"/>
    <w:rsid w:val="024F56D9"/>
    <w:rsid w:val="02595FE8"/>
    <w:rsid w:val="025C1906"/>
    <w:rsid w:val="02A837E9"/>
    <w:rsid w:val="02BC4A08"/>
    <w:rsid w:val="02C975A1"/>
    <w:rsid w:val="02E203D9"/>
    <w:rsid w:val="0361681B"/>
    <w:rsid w:val="0388703C"/>
    <w:rsid w:val="03CE3C0C"/>
    <w:rsid w:val="03CF48D0"/>
    <w:rsid w:val="044572F1"/>
    <w:rsid w:val="045E5439"/>
    <w:rsid w:val="04641540"/>
    <w:rsid w:val="04A5362F"/>
    <w:rsid w:val="04AD51B8"/>
    <w:rsid w:val="04B40EAD"/>
    <w:rsid w:val="04EE733E"/>
    <w:rsid w:val="05056ECB"/>
    <w:rsid w:val="052132CD"/>
    <w:rsid w:val="052D6B56"/>
    <w:rsid w:val="05590B54"/>
    <w:rsid w:val="055C6A2B"/>
    <w:rsid w:val="057161FA"/>
    <w:rsid w:val="05762682"/>
    <w:rsid w:val="05C3270E"/>
    <w:rsid w:val="05F0454A"/>
    <w:rsid w:val="0623205A"/>
    <w:rsid w:val="062E6CB9"/>
    <w:rsid w:val="064A1B8F"/>
    <w:rsid w:val="0667328F"/>
    <w:rsid w:val="068645A3"/>
    <w:rsid w:val="06D45E42"/>
    <w:rsid w:val="06F20FC3"/>
    <w:rsid w:val="06FD1204"/>
    <w:rsid w:val="07506A90"/>
    <w:rsid w:val="075A1361"/>
    <w:rsid w:val="0763222E"/>
    <w:rsid w:val="079672E3"/>
    <w:rsid w:val="07CA2ED7"/>
    <w:rsid w:val="07F76E9E"/>
    <w:rsid w:val="07F82721"/>
    <w:rsid w:val="082779ED"/>
    <w:rsid w:val="08344B05"/>
    <w:rsid w:val="084A6E40"/>
    <w:rsid w:val="088F727A"/>
    <w:rsid w:val="08C76272"/>
    <w:rsid w:val="08C94FF8"/>
    <w:rsid w:val="08EF6757"/>
    <w:rsid w:val="08F700C6"/>
    <w:rsid w:val="091E5277"/>
    <w:rsid w:val="09261B0E"/>
    <w:rsid w:val="092F5E2B"/>
    <w:rsid w:val="09902EE8"/>
    <w:rsid w:val="0990373C"/>
    <w:rsid w:val="09A63185"/>
    <w:rsid w:val="09AA7B69"/>
    <w:rsid w:val="09D16FC7"/>
    <w:rsid w:val="09E80BEF"/>
    <w:rsid w:val="09E95BCC"/>
    <w:rsid w:val="0A141797"/>
    <w:rsid w:val="0A40197A"/>
    <w:rsid w:val="0A550002"/>
    <w:rsid w:val="0A55706F"/>
    <w:rsid w:val="0A5C798D"/>
    <w:rsid w:val="0A8B0146"/>
    <w:rsid w:val="0AA20101"/>
    <w:rsid w:val="0AC32834"/>
    <w:rsid w:val="0B6E778B"/>
    <w:rsid w:val="0B7C60DA"/>
    <w:rsid w:val="0B801CEE"/>
    <w:rsid w:val="0B995A3F"/>
    <w:rsid w:val="0BE67494"/>
    <w:rsid w:val="0BEF7DA3"/>
    <w:rsid w:val="0C362716"/>
    <w:rsid w:val="0C396F1E"/>
    <w:rsid w:val="0C4729B0"/>
    <w:rsid w:val="0C485EB3"/>
    <w:rsid w:val="0CA72637"/>
    <w:rsid w:val="0CAB26D5"/>
    <w:rsid w:val="0CC335FF"/>
    <w:rsid w:val="0CF93AD9"/>
    <w:rsid w:val="0D0F59D1"/>
    <w:rsid w:val="0D1C51E3"/>
    <w:rsid w:val="0D40731B"/>
    <w:rsid w:val="0D655386"/>
    <w:rsid w:val="0DBD2505"/>
    <w:rsid w:val="0DC605E9"/>
    <w:rsid w:val="0DEB3061"/>
    <w:rsid w:val="0E681731"/>
    <w:rsid w:val="0EE25F7B"/>
    <w:rsid w:val="0F45369E"/>
    <w:rsid w:val="0F512AC0"/>
    <w:rsid w:val="0FAB3042"/>
    <w:rsid w:val="0FF67080"/>
    <w:rsid w:val="101A497B"/>
    <w:rsid w:val="104D284B"/>
    <w:rsid w:val="10843535"/>
    <w:rsid w:val="10A5455F"/>
    <w:rsid w:val="11015B72"/>
    <w:rsid w:val="110235F3"/>
    <w:rsid w:val="1127430A"/>
    <w:rsid w:val="1149015F"/>
    <w:rsid w:val="119A02EF"/>
    <w:rsid w:val="11F41C82"/>
    <w:rsid w:val="12007FF0"/>
    <w:rsid w:val="120C76CC"/>
    <w:rsid w:val="120D4353"/>
    <w:rsid w:val="1250459A"/>
    <w:rsid w:val="1270562D"/>
    <w:rsid w:val="12750F57"/>
    <w:rsid w:val="12A61726"/>
    <w:rsid w:val="12B32FBA"/>
    <w:rsid w:val="12BD6324"/>
    <w:rsid w:val="12CB3EE4"/>
    <w:rsid w:val="131A27F4"/>
    <w:rsid w:val="133C10D2"/>
    <w:rsid w:val="136B2768"/>
    <w:rsid w:val="137D22DD"/>
    <w:rsid w:val="137F3D2D"/>
    <w:rsid w:val="13853312"/>
    <w:rsid w:val="138E23CC"/>
    <w:rsid w:val="13B72BE8"/>
    <w:rsid w:val="13C31970"/>
    <w:rsid w:val="13EA0AB8"/>
    <w:rsid w:val="13F56E49"/>
    <w:rsid w:val="13FE3F3A"/>
    <w:rsid w:val="142B7323"/>
    <w:rsid w:val="143C2690"/>
    <w:rsid w:val="145A1533"/>
    <w:rsid w:val="149117F2"/>
    <w:rsid w:val="14B14FFE"/>
    <w:rsid w:val="14F40071"/>
    <w:rsid w:val="150B4413"/>
    <w:rsid w:val="154A777B"/>
    <w:rsid w:val="15686D2B"/>
    <w:rsid w:val="159B17AC"/>
    <w:rsid w:val="15A54611"/>
    <w:rsid w:val="15A93017"/>
    <w:rsid w:val="15B8091F"/>
    <w:rsid w:val="15D2312F"/>
    <w:rsid w:val="15FC5020"/>
    <w:rsid w:val="162B211D"/>
    <w:rsid w:val="164B1A97"/>
    <w:rsid w:val="167539E5"/>
    <w:rsid w:val="16880487"/>
    <w:rsid w:val="169C38A4"/>
    <w:rsid w:val="169F7296"/>
    <w:rsid w:val="16AE689D"/>
    <w:rsid w:val="16F10DB0"/>
    <w:rsid w:val="16F7653D"/>
    <w:rsid w:val="174B6547"/>
    <w:rsid w:val="176A0A7A"/>
    <w:rsid w:val="176F4F02"/>
    <w:rsid w:val="17B35409"/>
    <w:rsid w:val="17BD2A82"/>
    <w:rsid w:val="17C57E8F"/>
    <w:rsid w:val="17D313A3"/>
    <w:rsid w:val="17EA0FC8"/>
    <w:rsid w:val="17ED1F4D"/>
    <w:rsid w:val="18052E77"/>
    <w:rsid w:val="1870545A"/>
    <w:rsid w:val="1888520C"/>
    <w:rsid w:val="18BC23F3"/>
    <w:rsid w:val="18C654B3"/>
    <w:rsid w:val="18C809B6"/>
    <w:rsid w:val="18D116E7"/>
    <w:rsid w:val="190960E5"/>
    <w:rsid w:val="1911154C"/>
    <w:rsid w:val="192E3BDE"/>
    <w:rsid w:val="193D07EF"/>
    <w:rsid w:val="19CE1487"/>
    <w:rsid w:val="19D011E9"/>
    <w:rsid w:val="19F1171D"/>
    <w:rsid w:val="1A0505E4"/>
    <w:rsid w:val="1A0553F8"/>
    <w:rsid w:val="1A915A23"/>
    <w:rsid w:val="1AC714F1"/>
    <w:rsid w:val="1B00735C"/>
    <w:rsid w:val="1BA57EFC"/>
    <w:rsid w:val="1BA72551"/>
    <w:rsid w:val="1BB50104"/>
    <w:rsid w:val="1BBA678A"/>
    <w:rsid w:val="1C056B58"/>
    <w:rsid w:val="1C2277E3"/>
    <w:rsid w:val="1C323E45"/>
    <w:rsid w:val="1C4D015E"/>
    <w:rsid w:val="1C701D85"/>
    <w:rsid w:val="1C89604B"/>
    <w:rsid w:val="1C93646E"/>
    <w:rsid w:val="1CB42BF5"/>
    <w:rsid w:val="1CBA27F4"/>
    <w:rsid w:val="1CBE33BD"/>
    <w:rsid w:val="1CD76DAB"/>
    <w:rsid w:val="1CDE447D"/>
    <w:rsid w:val="1D081CB0"/>
    <w:rsid w:val="1D1012BA"/>
    <w:rsid w:val="1D1F3AD3"/>
    <w:rsid w:val="1D2C033C"/>
    <w:rsid w:val="1D3B1C99"/>
    <w:rsid w:val="1D4A5504"/>
    <w:rsid w:val="1D7879E5"/>
    <w:rsid w:val="1D885A81"/>
    <w:rsid w:val="1DFE5BB5"/>
    <w:rsid w:val="1EBC4645"/>
    <w:rsid w:val="1EE01536"/>
    <w:rsid w:val="1EE77C8B"/>
    <w:rsid w:val="1EF614DB"/>
    <w:rsid w:val="1F1A0416"/>
    <w:rsid w:val="1F2D1657"/>
    <w:rsid w:val="1F4E796B"/>
    <w:rsid w:val="1F670236"/>
    <w:rsid w:val="1FBA579B"/>
    <w:rsid w:val="1FD6186B"/>
    <w:rsid w:val="1FE76865"/>
    <w:rsid w:val="201C2617"/>
    <w:rsid w:val="20360632"/>
    <w:rsid w:val="20474300"/>
    <w:rsid w:val="20485605"/>
    <w:rsid w:val="20493086"/>
    <w:rsid w:val="204A5285"/>
    <w:rsid w:val="20510493"/>
    <w:rsid w:val="207F7CDD"/>
    <w:rsid w:val="20AE1CFD"/>
    <w:rsid w:val="20B004AC"/>
    <w:rsid w:val="20B117B1"/>
    <w:rsid w:val="20BA463F"/>
    <w:rsid w:val="20D42C6A"/>
    <w:rsid w:val="20EC5871"/>
    <w:rsid w:val="21186BD7"/>
    <w:rsid w:val="214D1353"/>
    <w:rsid w:val="214D162F"/>
    <w:rsid w:val="21525AB7"/>
    <w:rsid w:val="21596C18"/>
    <w:rsid w:val="217D127C"/>
    <w:rsid w:val="21DD683B"/>
    <w:rsid w:val="220A5266"/>
    <w:rsid w:val="220F716F"/>
    <w:rsid w:val="222815C0"/>
    <w:rsid w:val="22B26978"/>
    <w:rsid w:val="22EB365A"/>
    <w:rsid w:val="22FE0FF6"/>
    <w:rsid w:val="23106D12"/>
    <w:rsid w:val="23387ED6"/>
    <w:rsid w:val="23834D05"/>
    <w:rsid w:val="2429042B"/>
    <w:rsid w:val="244225E4"/>
    <w:rsid w:val="244425B2"/>
    <w:rsid w:val="24657643"/>
    <w:rsid w:val="24A40A94"/>
    <w:rsid w:val="24A713B1"/>
    <w:rsid w:val="250F7ADC"/>
    <w:rsid w:val="252E6039"/>
    <w:rsid w:val="254734B9"/>
    <w:rsid w:val="254D53C2"/>
    <w:rsid w:val="25755282"/>
    <w:rsid w:val="25A92259"/>
    <w:rsid w:val="262470B9"/>
    <w:rsid w:val="26446854"/>
    <w:rsid w:val="26467B59"/>
    <w:rsid w:val="2671650A"/>
    <w:rsid w:val="2697665E"/>
    <w:rsid w:val="269B363D"/>
    <w:rsid w:val="26BA7B18"/>
    <w:rsid w:val="26BB5599"/>
    <w:rsid w:val="26E563DD"/>
    <w:rsid w:val="26E85164"/>
    <w:rsid w:val="27044D8F"/>
    <w:rsid w:val="272054A3"/>
    <w:rsid w:val="27304F89"/>
    <w:rsid w:val="27435A51"/>
    <w:rsid w:val="27450C8F"/>
    <w:rsid w:val="27856069"/>
    <w:rsid w:val="279377FB"/>
    <w:rsid w:val="27DC0EF4"/>
    <w:rsid w:val="28005C30"/>
    <w:rsid w:val="280D4D1B"/>
    <w:rsid w:val="285B1AF0"/>
    <w:rsid w:val="28664D91"/>
    <w:rsid w:val="287C2FFC"/>
    <w:rsid w:val="28D07D42"/>
    <w:rsid w:val="28E33CA5"/>
    <w:rsid w:val="294C6E3F"/>
    <w:rsid w:val="295355BB"/>
    <w:rsid w:val="29817026"/>
    <w:rsid w:val="29D40626"/>
    <w:rsid w:val="2A126915"/>
    <w:rsid w:val="2A141E18"/>
    <w:rsid w:val="2A5967CA"/>
    <w:rsid w:val="2A721B27"/>
    <w:rsid w:val="2A762DB6"/>
    <w:rsid w:val="2A8B5107"/>
    <w:rsid w:val="2A9F621A"/>
    <w:rsid w:val="2AAF45A1"/>
    <w:rsid w:val="2AD56653"/>
    <w:rsid w:val="2ADB6E81"/>
    <w:rsid w:val="2AED6445"/>
    <w:rsid w:val="2B355773"/>
    <w:rsid w:val="2BA37FA5"/>
    <w:rsid w:val="2BB66FC6"/>
    <w:rsid w:val="2BDA267D"/>
    <w:rsid w:val="2BFC773A"/>
    <w:rsid w:val="2C2B4A06"/>
    <w:rsid w:val="2C4677AE"/>
    <w:rsid w:val="2C730090"/>
    <w:rsid w:val="2C746619"/>
    <w:rsid w:val="2C80668E"/>
    <w:rsid w:val="2C814523"/>
    <w:rsid w:val="2C817993"/>
    <w:rsid w:val="2CC039BB"/>
    <w:rsid w:val="2CDB5AAE"/>
    <w:rsid w:val="2CDD6A28"/>
    <w:rsid w:val="2D00422D"/>
    <w:rsid w:val="2D012231"/>
    <w:rsid w:val="2D061DEB"/>
    <w:rsid w:val="2D71149A"/>
    <w:rsid w:val="2D7D4846"/>
    <w:rsid w:val="2D9D35E3"/>
    <w:rsid w:val="2DD3676C"/>
    <w:rsid w:val="2DD56FC0"/>
    <w:rsid w:val="2DF34BF7"/>
    <w:rsid w:val="2E003688"/>
    <w:rsid w:val="2E083AC3"/>
    <w:rsid w:val="2E2E2ED2"/>
    <w:rsid w:val="2E3E3C10"/>
    <w:rsid w:val="2E581F27"/>
    <w:rsid w:val="2E6903FD"/>
    <w:rsid w:val="2E9934E3"/>
    <w:rsid w:val="2F096F19"/>
    <w:rsid w:val="2F3E2D0F"/>
    <w:rsid w:val="2F4E3FEE"/>
    <w:rsid w:val="2F5064AC"/>
    <w:rsid w:val="2F6E12E0"/>
    <w:rsid w:val="2F750B5E"/>
    <w:rsid w:val="2F7E2D89"/>
    <w:rsid w:val="2FB84BD7"/>
    <w:rsid w:val="2FBE6AE0"/>
    <w:rsid w:val="301B768C"/>
    <w:rsid w:val="302E6B7F"/>
    <w:rsid w:val="304212B8"/>
    <w:rsid w:val="30591044"/>
    <w:rsid w:val="305917A3"/>
    <w:rsid w:val="30A91F61"/>
    <w:rsid w:val="30C62B96"/>
    <w:rsid w:val="30D745BD"/>
    <w:rsid w:val="30F962A3"/>
    <w:rsid w:val="3109327F"/>
    <w:rsid w:val="310B7AC0"/>
    <w:rsid w:val="317177AC"/>
    <w:rsid w:val="317D1040"/>
    <w:rsid w:val="319950ED"/>
    <w:rsid w:val="31AF7290"/>
    <w:rsid w:val="31D616CE"/>
    <w:rsid w:val="3219141D"/>
    <w:rsid w:val="32266F65"/>
    <w:rsid w:val="322E33E2"/>
    <w:rsid w:val="32705150"/>
    <w:rsid w:val="32A46347"/>
    <w:rsid w:val="32C5229F"/>
    <w:rsid w:val="331D65D9"/>
    <w:rsid w:val="3346062B"/>
    <w:rsid w:val="3362793F"/>
    <w:rsid w:val="33BD4DF2"/>
    <w:rsid w:val="33EC463C"/>
    <w:rsid w:val="33F04827"/>
    <w:rsid w:val="33F27F18"/>
    <w:rsid w:val="343C78BF"/>
    <w:rsid w:val="344D33DC"/>
    <w:rsid w:val="345F51EC"/>
    <w:rsid w:val="34704896"/>
    <w:rsid w:val="3473581A"/>
    <w:rsid w:val="34A22AE6"/>
    <w:rsid w:val="34D423BC"/>
    <w:rsid w:val="34D90A42"/>
    <w:rsid w:val="34D96843"/>
    <w:rsid w:val="3560099A"/>
    <w:rsid w:val="35BB3842"/>
    <w:rsid w:val="35F2150E"/>
    <w:rsid w:val="35F811F6"/>
    <w:rsid w:val="361D7DD4"/>
    <w:rsid w:val="363015E6"/>
    <w:rsid w:val="36720B63"/>
    <w:rsid w:val="367A016E"/>
    <w:rsid w:val="36925815"/>
    <w:rsid w:val="36C82A2B"/>
    <w:rsid w:val="36EA58C4"/>
    <w:rsid w:val="36EF1805"/>
    <w:rsid w:val="371A47F4"/>
    <w:rsid w:val="37336110"/>
    <w:rsid w:val="37564659"/>
    <w:rsid w:val="37CD3F2A"/>
    <w:rsid w:val="37CD7B1B"/>
    <w:rsid w:val="37F61AE2"/>
    <w:rsid w:val="384B11DD"/>
    <w:rsid w:val="38982F92"/>
    <w:rsid w:val="389D10ED"/>
    <w:rsid w:val="392D09DC"/>
    <w:rsid w:val="39467BEA"/>
    <w:rsid w:val="39D64FCD"/>
    <w:rsid w:val="39DE2D7E"/>
    <w:rsid w:val="39E11ED9"/>
    <w:rsid w:val="3A020F72"/>
    <w:rsid w:val="3A2669F5"/>
    <w:rsid w:val="3A2C384F"/>
    <w:rsid w:val="3A332488"/>
    <w:rsid w:val="3A6C716A"/>
    <w:rsid w:val="3A873428"/>
    <w:rsid w:val="3A982B80"/>
    <w:rsid w:val="3ABA0371"/>
    <w:rsid w:val="3ADE2921"/>
    <w:rsid w:val="3B43382B"/>
    <w:rsid w:val="3B617677"/>
    <w:rsid w:val="3B6E698C"/>
    <w:rsid w:val="3B7C7A57"/>
    <w:rsid w:val="3BA046F2"/>
    <w:rsid w:val="3BB12AD2"/>
    <w:rsid w:val="3BBA6E0C"/>
    <w:rsid w:val="3BFE6971"/>
    <w:rsid w:val="3C065C06"/>
    <w:rsid w:val="3C3144CC"/>
    <w:rsid w:val="3C5A3112"/>
    <w:rsid w:val="3C725665"/>
    <w:rsid w:val="3C857496"/>
    <w:rsid w:val="3C8970E4"/>
    <w:rsid w:val="3CA2661F"/>
    <w:rsid w:val="3CA50ACD"/>
    <w:rsid w:val="3CB1264E"/>
    <w:rsid w:val="3CD31AD7"/>
    <w:rsid w:val="3D114E3F"/>
    <w:rsid w:val="3D6548C9"/>
    <w:rsid w:val="3D6932CF"/>
    <w:rsid w:val="3DB36BC6"/>
    <w:rsid w:val="3DE75BC8"/>
    <w:rsid w:val="3DF76196"/>
    <w:rsid w:val="3DFF1244"/>
    <w:rsid w:val="3E9A01F4"/>
    <w:rsid w:val="3EBC6832"/>
    <w:rsid w:val="3EC34805"/>
    <w:rsid w:val="3EE65D97"/>
    <w:rsid w:val="3F2C2329"/>
    <w:rsid w:val="3F3A3A46"/>
    <w:rsid w:val="3F513170"/>
    <w:rsid w:val="3F5D292A"/>
    <w:rsid w:val="3F677511"/>
    <w:rsid w:val="3FCC7236"/>
    <w:rsid w:val="400F6A26"/>
    <w:rsid w:val="40250BC9"/>
    <w:rsid w:val="403D5EF5"/>
    <w:rsid w:val="404D342C"/>
    <w:rsid w:val="40524017"/>
    <w:rsid w:val="40945D79"/>
    <w:rsid w:val="40CF35E1"/>
    <w:rsid w:val="40DD6179"/>
    <w:rsid w:val="40F70F22"/>
    <w:rsid w:val="411078CD"/>
    <w:rsid w:val="414C642D"/>
    <w:rsid w:val="41A326BF"/>
    <w:rsid w:val="41EA7A50"/>
    <w:rsid w:val="424B6350"/>
    <w:rsid w:val="425B1450"/>
    <w:rsid w:val="42733C91"/>
    <w:rsid w:val="42954DD2"/>
    <w:rsid w:val="43382948"/>
    <w:rsid w:val="434774ED"/>
    <w:rsid w:val="437525BA"/>
    <w:rsid w:val="438E56E3"/>
    <w:rsid w:val="439475EC"/>
    <w:rsid w:val="43A40C40"/>
    <w:rsid w:val="43D403D5"/>
    <w:rsid w:val="43D922DF"/>
    <w:rsid w:val="43DD0CE5"/>
    <w:rsid w:val="44297F7B"/>
    <w:rsid w:val="442C0A64"/>
    <w:rsid w:val="44575290"/>
    <w:rsid w:val="44647CC4"/>
    <w:rsid w:val="447A039F"/>
    <w:rsid w:val="44865C7B"/>
    <w:rsid w:val="448F3F4A"/>
    <w:rsid w:val="44E55C94"/>
    <w:rsid w:val="44FC58B9"/>
    <w:rsid w:val="450F105E"/>
    <w:rsid w:val="453A0F63"/>
    <w:rsid w:val="454A2AF9"/>
    <w:rsid w:val="45620AE1"/>
    <w:rsid w:val="45636562"/>
    <w:rsid w:val="458C76D1"/>
    <w:rsid w:val="45A900F4"/>
    <w:rsid w:val="45C74089"/>
    <w:rsid w:val="463C1AC9"/>
    <w:rsid w:val="46477E5A"/>
    <w:rsid w:val="465C457C"/>
    <w:rsid w:val="4670321D"/>
    <w:rsid w:val="4690690A"/>
    <w:rsid w:val="469330D2"/>
    <w:rsid w:val="46F56CF9"/>
    <w:rsid w:val="46FA3181"/>
    <w:rsid w:val="46FF114E"/>
    <w:rsid w:val="470926B2"/>
    <w:rsid w:val="473E1636"/>
    <w:rsid w:val="47562215"/>
    <w:rsid w:val="4760218C"/>
    <w:rsid w:val="477B4F66"/>
    <w:rsid w:val="47A14C13"/>
    <w:rsid w:val="47A70D1B"/>
    <w:rsid w:val="47B03BA9"/>
    <w:rsid w:val="47B450C8"/>
    <w:rsid w:val="47C03E43"/>
    <w:rsid w:val="482E274D"/>
    <w:rsid w:val="48457920"/>
    <w:rsid w:val="48483FF3"/>
    <w:rsid w:val="484A3C79"/>
    <w:rsid w:val="488E5795"/>
    <w:rsid w:val="489C032E"/>
    <w:rsid w:val="48D92391"/>
    <w:rsid w:val="48F94E45"/>
    <w:rsid w:val="48FA5EC1"/>
    <w:rsid w:val="49092D04"/>
    <w:rsid w:val="494707C7"/>
    <w:rsid w:val="495864E3"/>
    <w:rsid w:val="497B799C"/>
    <w:rsid w:val="49AC3F8F"/>
    <w:rsid w:val="49C35B92"/>
    <w:rsid w:val="49C37D91"/>
    <w:rsid w:val="49C51095"/>
    <w:rsid w:val="4A061AFF"/>
    <w:rsid w:val="4A1B4820"/>
    <w:rsid w:val="4A5F1294"/>
    <w:rsid w:val="4AD25D50"/>
    <w:rsid w:val="4ADB2DDC"/>
    <w:rsid w:val="4AF074FE"/>
    <w:rsid w:val="4AF41C22"/>
    <w:rsid w:val="4B057CF0"/>
    <w:rsid w:val="4B2E407F"/>
    <w:rsid w:val="4B3734F6"/>
    <w:rsid w:val="4B5317A1"/>
    <w:rsid w:val="4B63783D"/>
    <w:rsid w:val="4BBE6C52"/>
    <w:rsid w:val="4BBF68D2"/>
    <w:rsid w:val="4BD86C2A"/>
    <w:rsid w:val="4BDB7219"/>
    <w:rsid w:val="4BE24AF7"/>
    <w:rsid w:val="4C095A4C"/>
    <w:rsid w:val="4C4658B1"/>
    <w:rsid w:val="4C916C2A"/>
    <w:rsid w:val="4CDA0323"/>
    <w:rsid w:val="4CE627DD"/>
    <w:rsid w:val="4D1A6F0E"/>
    <w:rsid w:val="4D30374E"/>
    <w:rsid w:val="4D405A42"/>
    <w:rsid w:val="4D4C2FBC"/>
    <w:rsid w:val="4D5C53F9"/>
    <w:rsid w:val="4D825639"/>
    <w:rsid w:val="4D933355"/>
    <w:rsid w:val="4DD95A7F"/>
    <w:rsid w:val="4DDE21DB"/>
    <w:rsid w:val="4DED20EF"/>
    <w:rsid w:val="4DF73079"/>
    <w:rsid w:val="4E053210"/>
    <w:rsid w:val="4E3A6FE6"/>
    <w:rsid w:val="4E565C65"/>
    <w:rsid w:val="4E614CA7"/>
    <w:rsid w:val="4E7E7848"/>
    <w:rsid w:val="4E843AA0"/>
    <w:rsid w:val="4EAF6FA4"/>
    <w:rsid w:val="4EC63BC9"/>
    <w:rsid w:val="4ED82367"/>
    <w:rsid w:val="4F0963B9"/>
    <w:rsid w:val="4F234D65"/>
    <w:rsid w:val="4F5C4B3F"/>
    <w:rsid w:val="500F0EAD"/>
    <w:rsid w:val="501C4F7D"/>
    <w:rsid w:val="504D766E"/>
    <w:rsid w:val="505D1748"/>
    <w:rsid w:val="5060696B"/>
    <w:rsid w:val="50714687"/>
    <w:rsid w:val="50FD7AEE"/>
    <w:rsid w:val="514349DF"/>
    <w:rsid w:val="5163367A"/>
    <w:rsid w:val="51666D28"/>
    <w:rsid w:val="517B3140"/>
    <w:rsid w:val="519669E8"/>
    <w:rsid w:val="51981EEB"/>
    <w:rsid w:val="519B66F3"/>
    <w:rsid w:val="51A13726"/>
    <w:rsid w:val="51B80221"/>
    <w:rsid w:val="52841C5F"/>
    <w:rsid w:val="52B16A16"/>
    <w:rsid w:val="52C85E60"/>
    <w:rsid w:val="52E90593"/>
    <w:rsid w:val="52EA6014"/>
    <w:rsid w:val="52F0698C"/>
    <w:rsid w:val="53366494"/>
    <w:rsid w:val="53720481"/>
    <w:rsid w:val="53874F99"/>
    <w:rsid w:val="53AE15D6"/>
    <w:rsid w:val="54016E61"/>
    <w:rsid w:val="54447157"/>
    <w:rsid w:val="546D070F"/>
    <w:rsid w:val="54712998"/>
    <w:rsid w:val="54840334"/>
    <w:rsid w:val="54BD38E0"/>
    <w:rsid w:val="54CF4F30"/>
    <w:rsid w:val="54D029B2"/>
    <w:rsid w:val="54D06E1F"/>
    <w:rsid w:val="554D57FF"/>
    <w:rsid w:val="556C7A16"/>
    <w:rsid w:val="55742762"/>
    <w:rsid w:val="55754DD4"/>
    <w:rsid w:val="55AC361A"/>
    <w:rsid w:val="55AD31D2"/>
    <w:rsid w:val="5617074A"/>
    <w:rsid w:val="562A422C"/>
    <w:rsid w:val="564B3523"/>
    <w:rsid w:val="56827DFA"/>
    <w:rsid w:val="56DC178D"/>
    <w:rsid w:val="56E968A5"/>
    <w:rsid w:val="56F271B4"/>
    <w:rsid w:val="56F96B3F"/>
    <w:rsid w:val="57096DD9"/>
    <w:rsid w:val="57563655"/>
    <w:rsid w:val="575B3360"/>
    <w:rsid w:val="576077E8"/>
    <w:rsid w:val="57692C04"/>
    <w:rsid w:val="578C1931"/>
    <w:rsid w:val="57A94968"/>
    <w:rsid w:val="57E035B9"/>
    <w:rsid w:val="5809477E"/>
    <w:rsid w:val="58244FA7"/>
    <w:rsid w:val="58871801"/>
    <w:rsid w:val="58F20849"/>
    <w:rsid w:val="5905591A"/>
    <w:rsid w:val="59171FE7"/>
    <w:rsid w:val="593C4657"/>
    <w:rsid w:val="59517F98"/>
    <w:rsid w:val="597204CD"/>
    <w:rsid w:val="59D511BC"/>
    <w:rsid w:val="59DB1072"/>
    <w:rsid w:val="59FB712C"/>
    <w:rsid w:val="5A1A1BDF"/>
    <w:rsid w:val="5A1D3C0D"/>
    <w:rsid w:val="5A1F18EA"/>
    <w:rsid w:val="5A7B2EFD"/>
    <w:rsid w:val="5A812888"/>
    <w:rsid w:val="5B003BCE"/>
    <w:rsid w:val="5B0E681E"/>
    <w:rsid w:val="5B340D27"/>
    <w:rsid w:val="5B52515F"/>
    <w:rsid w:val="5B5560E4"/>
    <w:rsid w:val="5B811D24"/>
    <w:rsid w:val="5B8E4EA6"/>
    <w:rsid w:val="5B9958D3"/>
    <w:rsid w:val="5B9E1FBA"/>
    <w:rsid w:val="5BE23E91"/>
    <w:rsid w:val="5BEF40E4"/>
    <w:rsid w:val="5BF01B65"/>
    <w:rsid w:val="5C381F5A"/>
    <w:rsid w:val="5C3D1C65"/>
    <w:rsid w:val="5C7E46C1"/>
    <w:rsid w:val="5C8210D4"/>
    <w:rsid w:val="5CA7511A"/>
    <w:rsid w:val="5CA94164"/>
    <w:rsid w:val="5CBC0239"/>
    <w:rsid w:val="5CC70544"/>
    <w:rsid w:val="5CC757EA"/>
    <w:rsid w:val="5CD64D27"/>
    <w:rsid w:val="5D3543FB"/>
    <w:rsid w:val="5D3B6304"/>
    <w:rsid w:val="5D504390"/>
    <w:rsid w:val="5D700D5D"/>
    <w:rsid w:val="5DAE092F"/>
    <w:rsid w:val="5DE4329A"/>
    <w:rsid w:val="5E2168D9"/>
    <w:rsid w:val="5E6E797B"/>
    <w:rsid w:val="5E841B1E"/>
    <w:rsid w:val="5E9E7038"/>
    <w:rsid w:val="5ED22BFF"/>
    <w:rsid w:val="5F0958DA"/>
    <w:rsid w:val="5F2F2D8E"/>
    <w:rsid w:val="5F3665F6"/>
    <w:rsid w:val="5F374E45"/>
    <w:rsid w:val="5F3F2252"/>
    <w:rsid w:val="5F4D6FE9"/>
    <w:rsid w:val="5F5B6D16"/>
    <w:rsid w:val="5FB55714"/>
    <w:rsid w:val="5FC324AB"/>
    <w:rsid w:val="5FD917E3"/>
    <w:rsid w:val="5FE506D1"/>
    <w:rsid w:val="5FEB5BEE"/>
    <w:rsid w:val="5FEC7DEC"/>
    <w:rsid w:val="6016061C"/>
    <w:rsid w:val="6020045A"/>
    <w:rsid w:val="6030505D"/>
    <w:rsid w:val="607A6756"/>
    <w:rsid w:val="60820DBC"/>
    <w:rsid w:val="608215E4"/>
    <w:rsid w:val="6093187E"/>
    <w:rsid w:val="60DB1C73"/>
    <w:rsid w:val="60DC28BD"/>
    <w:rsid w:val="60E4795B"/>
    <w:rsid w:val="61250763"/>
    <w:rsid w:val="61373981"/>
    <w:rsid w:val="614A57AA"/>
    <w:rsid w:val="619D55B4"/>
    <w:rsid w:val="61A274BD"/>
    <w:rsid w:val="61B53200"/>
    <w:rsid w:val="623644AE"/>
    <w:rsid w:val="627B391D"/>
    <w:rsid w:val="629B1803"/>
    <w:rsid w:val="62A11D0A"/>
    <w:rsid w:val="62A3326C"/>
    <w:rsid w:val="62B527FD"/>
    <w:rsid w:val="62CA27A3"/>
    <w:rsid w:val="62D1432C"/>
    <w:rsid w:val="63071631"/>
    <w:rsid w:val="632A2F04"/>
    <w:rsid w:val="63317BC9"/>
    <w:rsid w:val="63484E71"/>
    <w:rsid w:val="63614821"/>
    <w:rsid w:val="636F0D32"/>
    <w:rsid w:val="63A9658E"/>
    <w:rsid w:val="63AB5314"/>
    <w:rsid w:val="63D17BF5"/>
    <w:rsid w:val="63D53536"/>
    <w:rsid w:val="63DF6A68"/>
    <w:rsid w:val="63FD6018"/>
    <w:rsid w:val="640A6E61"/>
    <w:rsid w:val="640B4ACF"/>
    <w:rsid w:val="64115246"/>
    <w:rsid w:val="641770F5"/>
    <w:rsid w:val="645E0594"/>
    <w:rsid w:val="646621C4"/>
    <w:rsid w:val="6480482F"/>
    <w:rsid w:val="6536289C"/>
    <w:rsid w:val="654C371C"/>
    <w:rsid w:val="658C635B"/>
    <w:rsid w:val="66161F0A"/>
    <w:rsid w:val="662C4E0C"/>
    <w:rsid w:val="66302AB4"/>
    <w:rsid w:val="66857FC0"/>
    <w:rsid w:val="668B794B"/>
    <w:rsid w:val="669C5E64"/>
    <w:rsid w:val="66D435C2"/>
    <w:rsid w:val="67336E5F"/>
    <w:rsid w:val="67377D3B"/>
    <w:rsid w:val="673B646A"/>
    <w:rsid w:val="676034DA"/>
    <w:rsid w:val="677A6041"/>
    <w:rsid w:val="677C4CD5"/>
    <w:rsid w:val="67953680"/>
    <w:rsid w:val="680B10C1"/>
    <w:rsid w:val="682057E3"/>
    <w:rsid w:val="68326D82"/>
    <w:rsid w:val="683A638D"/>
    <w:rsid w:val="6845219F"/>
    <w:rsid w:val="68503DB3"/>
    <w:rsid w:val="68837A86"/>
    <w:rsid w:val="68845507"/>
    <w:rsid w:val="68A01EBD"/>
    <w:rsid w:val="68CB115B"/>
    <w:rsid w:val="68EB2372"/>
    <w:rsid w:val="68EF4BB6"/>
    <w:rsid w:val="69151573"/>
    <w:rsid w:val="692C4A1B"/>
    <w:rsid w:val="69382A2C"/>
    <w:rsid w:val="693C28A3"/>
    <w:rsid w:val="695D51EA"/>
    <w:rsid w:val="696A6236"/>
    <w:rsid w:val="698A7CBB"/>
    <w:rsid w:val="69AD054B"/>
    <w:rsid w:val="69B67A8F"/>
    <w:rsid w:val="69D17180"/>
    <w:rsid w:val="69E441CA"/>
    <w:rsid w:val="6A151116"/>
    <w:rsid w:val="6A337F06"/>
    <w:rsid w:val="6AAC36BF"/>
    <w:rsid w:val="6AC7223E"/>
    <w:rsid w:val="6AD97F5A"/>
    <w:rsid w:val="6AF82A0D"/>
    <w:rsid w:val="6B100DCC"/>
    <w:rsid w:val="6B177A3F"/>
    <w:rsid w:val="6B1F06CE"/>
    <w:rsid w:val="6B4C6A2F"/>
    <w:rsid w:val="6BA8732E"/>
    <w:rsid w:val="6BBA04A7"/>
    <w:rsid w:val="6BC26107"/>
    <w:rsid w:val="6BF5742D"/>
    <w:rsid w:val="6BF90031"/>
    <w:rsid w:val="6C0060E6"/>
    <w:rsid w:val="6C6509E5"/>
    <w:rsid w:val="6CB343A0"/>
    <w:rsid w:val="6CC71984"/>
    <w:rsid w:val="6CDD3B27"/>
    <w:rsid w:val="6D3040CC"/>
    <w:rsid w:val="6D5E16D0"/>
    <w:rsid w:val="6D964756"/>
    <w:rsid w:val="6DFB4787"/>
    <w:rsid w:val="6E606222"/>
    <w:rsid w:val="6E8C20AE"/>
    <w:rsid w:val="6EC539C8"/>
    <w:rsid w:val="6ED17487"/>
    <w:rsid w:val="6ED734F4"/>
    <w:rsid w:val="6F3E5C10"/>
    <w:rsid w:val="6F5632B7"/>
    <w:rsid w:val="6F8008F2"/>
    <w:rsid w:val="6F866004"/>
    <w:rsid w:val="6FB72056"/>
    <w:rsid w:val="6FC54BEF"/>
    <w:rsid w:val="700C1760"/>
    <w:rsid w:val="70452BA1"/>
    <w:rsid w:val="705708DB"/>
    <w:rsid w:val="705F3769"/>
    <w:rsid w:val="709D3D6D"/>
    <w:rsid w:val="70B90B4E"/>
    <w:rsid w:val="71062A3F"/>
    <w:rsid w:val="71400858"/>
    <w:rsid w:val="71B524FB"/>
    <w:rsid w:val="71CB61EA"/>
    <w:rsid w:val="71D139CB"/>
    <w:rsid w:val="721662ED"/>
    <w:rsid w:val="72282783"/>
    <w:rsid w:val="722E24EF"/>
    <w:rsid w:val="724B5893"/>
    <w:rsid w:val="72866971"/>
    <w:rsid w:val="72C771C7"/>
    <w:rsid w:val="730264DE"/>
    <w:rsid w:val="733D66E3"/>
    <w:rsid w:val="733F2579"/>
    <w:rsid w:val="737871FE"/>
    <w:rsid w:val="737C1488"/>
    <w:rsid w:val="73843627"/>
    <w:rsid w:val="738B6140"/>
    <w:rsid w:val="73910128"/>
    <w:rsid w:val="73920681"/>
    <w:rsid w:val="739D2CEC"/>
    <w:rsid w:val="73BE3210"/>
    <w:rsid w:val="73D75F68"/>
    <w:rsid w:val="73FC5259"/>
    <w:rsid w:val="74645F02"/>
    <w:rsid w:val="74694588"/>
    <w:rsid w:val="748B34EF"/>
    <w:rsid w:val="74FB517C"/>
    <w:rsid w:val="7506779E"/>
    <w:rsid w:val="753B0BFF"/>
    <w:rsid w:val="7560555A"/>
    <w:rsid w:val="765331AF"/>
    <w:rsid w:val="76A04B8A"/>
    <w:rsid w:val="76CE2AF9"/>
    <w:rsid w:val="76F507BA"/>
    <w:rsid w:val="76FD0ACB"/>
    <w:rsid w:val="770B295E"/>
    <w:rsid w:val="773E6630"/>
    <w:rsid w:val="774E68CA"/>
    <w:rsid w:val="7750163D"/>
    <w:rsid w:val="77582A5D"/>
    <w:rsid w:val="775B7CD5"/>
    <w:rsid w:val="778F02FA"/>
    <w:rsid w:val="77A108D3"/>
    <w:rsid w:val="77D75529"/>
    <w:rsid w:val="77E339D2"/>
    <w:rsid w:val="780131D8"/>
    <w:rsid w:val="782D2371"/>
    <w:rsid w:val="78474280"/>
    <w:rsid w:val="786E0F20"/>
    <w:rsid w:val="78E54EBC"/>
    <w:rsid w:val="78F15FB2"/>
    <w:rsid w:val="791A48BC"/>
    <w:rsid w:val="7967230D"/>
    <w:rsid w:val="79884EE7"/>
    <w:rsid w:val="79BB4445"/>
    <w:rsid w:val="79BF3FC2"/>
    <w:rsid w:val="79DD6493"/>
    <w:rsid w:val="79DF58FF"/>
    <w:rsid w:val="79E51F25"/>
    <w:rsid w:val="7A57156E"/>
    <w:rsid w:val="7A6001AF"/>
    <w:rsid w:val="7A625ED8"/>
    <w:rsid w:val="7A6D4269"/>
    <w:rsid w:val="7A851910"/>
    <w:rsid w:val="7A931F2A"/>
    <w:rsid w:val="7A9843A0"/>
    <w:rsid w:val="7AAB75D1"/>
    <w:rsid w:val="7AE451AC"/>
    <w:rsid w:val="7B00726C"/>
    <w:rsid w:val="7B1228E5"/>
    <w:rsid w:val="7B302F92"/>
    <w:rsid w:val="7B3813B3"/>
    <w:rsid w:val="7B4E0BB2"/>
    <w:rsid w:val="7B555DB9"/>
    <w:rsid w:val="7B667D04"/>
    <w:rsid w:val="7B962796"/>
    <w:rsid w:val="7C002263"/>
    <w:rsid w:val="7C084032"/>
    <w:rsid w:val="7C541E7A"/>
    <w:rsid w:val="7D291B63"/>
    <w:rsid w:val="7D5B3637"/>
    <w:rsid w:val="7D8F16AE"/>
    <w:rsid w:val="7DAB5AC1"/>
    <w:rsid w:val="7DC4163C"/>
    <w:rsid w:val="7DCC0473"/>
    <w:rsid w:val="7DDA033E"/>
    <w:rsid w:val="7DDC070D"/>
    <w:rsid w:val="7DDC53A0"/>
    <w:rsid w:val="7DE7321B"/>
    <w:rsid w:val="7E2543CD"/>
    <w:rsid w:val="7E3D31BB"/>
    <w:rsid w:val="7E644EF6"/>
    <w:rsid w:val="7E6C0EF6"/>
    <w:rsid w:val="7E6C6CF7"/>
    <w:rsid w:val="7E734104"/>
    <w:rsid w:val="7E867441"/>
    <w:rsid w:val="7E94162E"/>
    <w:rsid w:val="7EAB205F"/>
    <w:rsid w:val="7ED60F14"/>
    <w:rsid w:val="7EFF4BAF"/>
    <w:rsid w:val="7F070169"/>
    <w:rsid w:val="7F32323D"/>
    <w:rsid w:val="7FCB53B6"/>
    <w:rsid w:val="7FD51684"/>
    <w:rsid w:val="7FE84476"/>
    <w:rsid w:val="7FEF2382"/>
    <w:rsid w:val="7FF71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spacing w:after="120"/>
    </w:p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107</Words>
  <Characters>615</Characters>
  <Lines>5</Lines>
  <Paragraphs>1</Paragraphs>
  <TotalTime>16</TotalTime>
  <ScaleCrop>false</ScaleCrop>
  <LinksUpToDate>false</LinksUpToDate>
  <CharactersWithSpaces>721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liuyue251009</cp:lastModifiedBy>
  <cp:lastPrinted>2411-12-31T23:00:00Z</cp:lastPrinted>
  <dcterms:modified xsi:type="dcterms:W3CDTF">2025-02-10T07:52:35Z</dcterms:modified>
  <dc:title>3GPP Change Request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2052-12.8.2.18205</vt:lpwstr>
  </property>
  <property fmtid="{D5CDD505-2E9C-101B-9397-08002B2CF9AE}" pid="4" name="ICV">
    <vt:lpwstr>EDA9F1A917B04244822F11210F14CF12_13</vt:lpwstr>
  </property>
</Properties>
</file>